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1F189" w14:textId="1E990C79" w:rsidR="000B0646" w:rsidRDefault="000B0646" w:rsidP="000B0646">
      <w:pPr>
        <w:pStyle w:val="CRCoverPage"/>
        <w:tabs>
          <w:tab w:val="right" w:pos="9639"/>
        </w:tabs>
        <w:spacing w:after="0"/>
        <w:rPr>
          <w:b/>
          <w:i/>
          <w:noProof/>
          <w:sz w:val="28"/>
        </w:rPr>
      </w:pPr>
      <w:bookmarkStart w:id="0" w:name="clause4"/>
      <w:bookmarkStart w:id="1" w:name="_Toc187404647"/>
      <w:bookmarkStart w:id="2" w:name="_Toc185244073"/>
      <w:bookmarkStart w:id="3" w:name="_Toc130201978"/>
      <w:bookmarkStart w:id="4" w:name="_Toc187404608"/>
      <w:bookmarkStart w:id="5" w:name="_Toc106015853"/>
      <w:bookmarkStart w:id="6" w:name="_Toc106098491"/>
      <w:bookmarkStart w:id="7" w:name="_Hlk168493637"/>
      <w:bookmarkEnd w:id="0"/>
      <w:r>
        <w:rPr>
          <w:b/>
          <w:noProof/>
          <w:sz w:val="24"/>
        </w:rPr>
        <w:t>3GPP TSG-SA5 Meeting #161</w:t>
      </w:r>
      <w:r>
        <w:rPr>
          <w:b/>
          <w:i/>
          <w:noProof/>
          <w:sz w:val="28"/>
        </w:rPr>
        <w:tab/>
        <w:t>S5-</w:t>
      </w:r>
      <w:r w:rsidR="007F42CC">
        <w:rPr>
          <w:b/>
          <w:i/>
          <w:noProof/>
          <w:sz w:val="28"/>
        </w:rPr>
        <w:t>252370</w:t>
      </w:r>
    </w:p>
    <w:p w14:paraId="709BCF70" w14:textId="77777777" w:rsidR="000B0646" w:rsidRPr="00680C37" w:rsidRDefault="000B0646" w:rsidP="000B0646">
      <w:pPr>
        <w:pStyle w:val="Header"/>
        <w:pBdr>
          <w:bottom w:val="single" w:sz="4" w:space="1" w:color="auto"/>
        </w:pBdr>
        <w:tabs>
          <w:tab w:val="right" w:pos="9638"/>
        </w:tabs>
        <w:rPr>
          <w:b w:val="0"/>
          <w:sz w:val="24"/>
        </w:rPr>
      </w:pPr>
      <w:r>
        <w:rPr>
          <w:sz w:val="24"/>
        </w:rPr>
        <w:t>Fukuoka</w:t>
      </w:r>
      <w:r w:rsidRPr="00680C37">
        <w:rPr>
          <w:sz w:val="24"/>
        </w:rPr>
        <w:t xml:space="preserve">, </w:t>
      </w:r>
      <w:r>
        <w:rPr>
          <w:sz w:val="24"/>
        </w:rPr>
        <w:t>Japan</w:t>
      </w:r>
      <w:r w:rsidRPr="00680C37">
        <w:rPr>
          <w:sz w:val="24"/>
        </w:rPr>
        <w:t xml:space="preserve">, </w:t>
      </w:r>
      <w:r w:rsidRPr="001D4170">
        <w:rPr>
          <w:rFonts w:hint="eastAsia"/>
          <w:sz w:val="24"/>
        </w:rPr>
        <w:t>19</w:t>
      </w:r>
      <w:r w:rsidRPr="001D4170">
        <w:rPr>
          <w:sz w:val="24"/>
        </w:rPr>
        <w:t xml:space="preserve"> - 2</w:t>
      </w:r>
      <w:r w:rsidRPr="001D4170">
        <w:rPr>
          <w:rFonts w:hint="eastAsia"/>
          <w:sz w:val="24"/>
        </w:rPr>
        <w:t>3</w:t>
      </w:r>
      <w:r w:rsidRPr="001D4170">
        <w:rPr>
          <w:sz w:val="24"/>
        </w:rPr>
        <w:t xml:space="preserve"> May 202</w:t>
      </w:r>
      <w:r w:rsidRPr="001D4170">
        <w:rPr>
          <w:rFonts w:hint="eastAsia"/>
          <w:sz w:val="24"/>
        </w:rPr>
        <w:t>5</w:t>
      </w:r>
      <w:r>
        <w:rPr>
          <w:sz w:val="24"/>
        </w:rPr>
        <w:tab/>
      </w:r>
    </w:p>
    <w:p w14:paraId="2471DE25" w14:textId="77777777" w:rsidR="000B0646" w:rsidRDefault="000B0646" w:rsidP="000B0646">
      <w:pPr>
        <w:pStyle w:val="CRCoverPage"/>
        <w:outlineLvl w:val="0"/>
        <w:rPr>
          <w:b/>
          <w:sz w:val="24"/>
        </w:rPr>
      </w:pPr>
    </w:p>
    <w:p w14:paraId="3F63FEFE" w14:textId="77777777" w:rsidR="000B0646" w:rsidRDefault="000B0646" w:rsidP="000B0646">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7A3A3009" w14:textId="2AE9C498" w:rsidR="000B0646" w:rsidRDefault="000B0646" w:rsidP="000B064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BE2B77">
        <w:rPr>
          <w:rFonts w:ascii="Arial" w:hAnsi="Arial" w:cs="Arial"/>
          <w:b/>
          <w:bCs/>
          <w:lang w:val="en-US"/>
        </w:rPr>
        <w:t xml:space="preserve">General </w:t>
      </w:r>
      <w:r w:rsidRPr="000B0646">
        <w:rPr>
          <w:rFonts w:ascii="Arial" w:hAnsi="Arial" w:cs="Arial"/>
          <w:b/>
          <w:bCs/>
          <w:lang w:val="en-US"/>
        </w:rPr>
        <w:t>NRM for NDTs</w:t>
      </w:r>
    </w:p>
    <w:p w14:paraId="2551BA57" w14:textId="77777777" w:rsidR="000B0646" w:rsidRDefault="000B0646" w:rsidP="000B064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B6652D4" w14:textId="20CF5FEC" w:rsidR="000B0646" w:rsidRDefault="000B0646" w:rsidP="000B064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6.19.5.1</w:t>
      </w:r>
    </w:p>
    <w:p w14:paraId="2F8463D6" w14:textId="5B8147BA" w:rsidR="000B0646" w:rsidRDefault="000B0646" w:rsidP="000B064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TS28.561</w:t>
      </w:r>
    </w:p>
    <w:p w14:paraId="04F6D3E6" w14:textId="77777777" w:rsidR="000B0646" w:rsidRDefault="000B0646" w:rsidP="000B0646">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0.2.0</w:t>
      </w:r>
    </w:p>
    <w:p w14:paraId="0C2BD927" w14:textId="73D10FF9" w:rsidR="000B0646" w:rsidRDefault="000B0646" w:rsidP="000B064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9B4A1B">
        <w:rPr>
          <w:rFonts w:ascii="Arial" w:hAnsi="Arial" w:cs="Arial"/>
          <w:b/>
          <w:bCs/>
        </w:rPr>
        <w:t>Management aspects of Network Digital Twins</w:t>
      </w:r>
    </w:p>
    <w:p w14:paraId="08B294DE" w14:textId="77777777" w:rsidR="006C21DB" w:rsidRDefault="006C21DB" w:rsidP="006C21DB">
      <w:pPr>
        <w:pBdr>
          <w:bottom w:val="single" w:sz="12" w:space="1" w:color="auto"/>
        </w:pBdr>
        <w:spacing w:after="120"/>
        <w:ind w:left="1985" w:hanging="1985"/>
        <w:rPr>
          <w:rFonts w:ascii="Arial" w:hAnsi="Arial" w:cs="Arial"/>
          <w:b/>
          <w:bCs/>
          <w:lang w:val="en-US"/>
        </w:rPr>
      </w:pPr>
    </w:p>
    <w:p w14:paraId="4605CEC8" w14:textId="77777777" w:rsidR="006C21DB" w:rsidRDefault="006C21DB" w:rsidP="006C21DB">
      <w:pPr>
        <w:pStyle w:val="CRCoverPage"/>
        <w:rPr>
          <w:b/>
          <w:lang w:val="en-US"/>
        </w:rPr>
      </w:pPr>
      <w:r>
        <w:rPr>
          <w:b/>
          <w:lang w:val="en-US"/>
        </w:rPr>
        <w:t>Comments</w:t>
      </w:r>
    </w:p>
    <w:p w14:paraId="57FCB061" w14:textId="5931AF6F" w:rsidR="006C21DB" w:rsidRDefault="006C21DB" w:rsidP="006C21DB">
      <w:pPr>
        <w:rPr>
          <w:i/>
        </w:rPr>
      </w:pPr>
      <w:bookmarkStart w:id="8" w:name="_Hlk191458910"/>
      <w:r>
        <w:t xml:space="preserve">This </w:t>
      </w:r>
      <w:proofErr w:type="spellStart"/>
      <w:r>
        <w:t>pCR</w:t>
      </w:r>
      <w:proofErr w:type="spellEnd"/>
      <w:r>
        <w:t xml:space="preserve"> is to a</w:t>
      </w:r>
      <w:bookmarkEnd w:id="8"/>
      <w:r>
        <w:t xml:space="preserve">dd NRM for </w:t>
      </w:r>
      <w:bookmarkStart w:id="9" w:name="_Hlk191459025"/>
      <w:r>
        <w:rPr>
          <w:rFonts w:cs="Arial"/>
          <w:bCs/>
        </w:rPr>
        <w:t xml:space="preserve">the </w:t>
      </w:r>
      <w:bookmarkEnd w:id="9"/>
      <w:r w:rsidR="00D53615">
        <w:t xml:space="preserve">NDT </w:t>
      </w:r>
      <w:r w:rsidRPr="004C3674">
        <w:t xml:space="preserve"> </w:t>
      </w:r>
      <w:r w:rsidR="004638EB">
        <w:rPr>
          <w:bCs/>
        </w:rPr>
        <w:t>following</w:t>
      </w:r>
      <w:r>
        <w:rPr>
          <w:bCs/>
        </w:rPr>
        <w:t xml:space="preserve"> agree</w:t>
      </w:r>
      <w:r w:rsidR="004638EB">
        <w:rPr>
          <w:bCs/>
        </w:rPr>
        <w:t xml:space="preserve">ments </w:t>
      </w:r>
      <w:r>
        <w:rPr>
          <w:bCs/>
        </w:rPr>
        <w:t xml:space="preserve">in the </w:t>
      </w:r>
      <w:r w:rsidR="00D53615">
        <w:rPr>
          <w:bCs/>
        </w:rPr>
        <w:t xml:space="preserve">NDT </w:t>
      </w:r>
      <w:r>
        <w:rPr>
          <w:bCs/>
        </w:rPr>
        <w:t>study</w:t>
      </w:r>
      <w:r w:rsidR="004638EB">
        <w:rPr>
          <w:bCs/>
        </w:rPr>
        <w:t>.</w:t>
      </w:r>
    </w:p>
    <w:p w14:paraId="67DAB498" w14:textId="1407588D" w:rsidR="006C21DB" w:rsidRPr="006C21DB" w:rsidRDefault="006C21DB" w:rsidP="006C21DB"/>
    <w:p w14:paraId="4C4F1CF6" w14:textId="77777777" w:rsidR="006C21DB" w:rsidRDefault="006C21DB" w:rsidP="006C21DB">
      <w:pPr>
        <w:pBdr>
          <w:bottom w:val="single" w:sz="12" w:space="1" w:color="auto"/>
        </w:pBdr>
        <w:rPr>
          <w:lang w:val="en-US"/>
        </w:rPr>
      </w:pPr>
    </w:p>
    <w:p w14:paraId="1216D8DF" w14:textId="77777777" w:rsidR="006C21DB" w:rsidRDefault="006C21DB" w:rsidP="006C21DB">
      <w:pPr>
        <w:pStyle w:val="CRCoverPage"/>
        <w:rPr>
          <w:b/>
          <w:lang w:val="en-US"/>
        </w:rPr>
      </w:pPr>
      <w:r>
        <w:rPr>
          <w:b/>
          <w:lang w:val="en-US"/>
        </w:rPr>
        <w:t>Proposed Changes</w:t>
      </w:r>
    </w:p>
    <w:p w14:paraId="118A8BC7" w14:textId="77777777" w:rsidR="006C21DB" w:rsidRDefault="006C21DB" w:rsidP="006C21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58AEB91" w14:textId="4B0F5066" w:rsidR="000B0646" w:rsidRDefault="000B0646" w:rsidP="000B0646">
      <w:pPr>
        <w:pStyle w:val="Heading2"/>
        <w:rPr>
          <w:lang w:val="en" w:eastAsia="zh-CN"/>
        </w:rPr>
      </w:pPr>
      <w:bookmarkStart w:id="10" w:name="_Toc106192954"/>
      <w:bookmarkStart w:id="11" w:name="_Toc155794419"/>
      <w:bookmarkStart w:id="12" w:name="_Toc6063"/>
      <w:bookmarkStart w:id="13" w:name="_Toc163142042"/>
      <w:bookmarkEnd w:id="1"/>
      <w:bookmarkEnd w:id="2"/>
      <w:bookmarkEnd w:id="3"/>
      <w:r>
        <w:rPr>
          <w:lang w:val="en" w:eastAsia="zh-CN"/>
        </w:rPr>
        <w:t>6.2</w:t>
      </w:r>
      <w:r>
        <w:rPr>
          <w:lang w:val="en" w:eastAsia="zh-CN"/>
        </w:rPr>
        <w:tab/>
        <w:t xml:space="preserve">Information model for NDT (MnS component </w:t>
      </w:r>
      <w:proofErr w:type="spellStart"/>
      <w:r>
        <w:rPr>
          <w:lang w:val="en" w:eastAsia="zh-CN"/>
        </w:rPr>
        <w:t>typeB</w:t>
      </w:r>
      <w:proofErr w:type="spellEnd"/>
      <w:r>
        <w:rPr>
          <w:lang w:val="en" w:eastAsia="zh-CN"/>
        </w:rPr>
        <w:t>)</w:t>
      </w:r>
      <w:bookmarkEnd w:id="10"/>
      <w:bookmarkEnd w:id="11"/>
      <w:bookmarkEnd w:id="12"/>
    </w:p>
    <w:p w14:paraId="3D7BBE8A" w14:textId="77777777" w:rsidR="000B0646" w:rsidRDefault="000B0646" w:rsidP="000B0646">
      <w:pPr>
        <w:pStyle w:val="Heading3"/>
      </w:pPr>
      <w:bookmarkStart w:id="14" w:name="_Toc155794420"/>
      <w:bookmarkStart w:id="15" w:name="_Toc106192955"/>
      <w:bookmarkStart w:id="16" w:name="_Toc7640"/>
      <w:r>
        <w:t>6.2.1</w:t>
      </w:r>
      <w:r>
        <w:tab/>
        <w:t>Information model definition</w:t>
      </w:r>
      <w:bookmarkEnd w:id="14"/>
      <w:bookmarkEnd w:id="15"/>
      <w:bookmarkEnd w:id="16"/>
    </w:p>
    <w:p w14:paraId="4F499C0F" w14:textId="77777777" w:rsidR="000B0646" w:rsidRDefault="000B0646" w:rsidP="000B0646">
      <w:pPr>
        <w:pStyle w:val="Heading4"/>
      </w:pPr>
      <w:bookmarkStart w:id="17" w:name="_Toc155794421"/>
      <w:bookmarkStart w:id="18" w:name="_Toc11859"/>
      <w:r>
        <w:t>6.2.1.1</w:t>
      </w:r>
      <w:r>
        <w:tab/>
        <w:t>Imported information entities and local labels</w:t>
      </w:r>
      <w:bookmarkEnd w:id="17"/>
      <w:bookmarkEnd w:id="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33"/>
        <w:gridCol w:w="3798"/>
      </w:tblGrid>
      <w:tr w:rsidR="000B0646" w14:paraId="75CD6F95" w14:textId="77777777" w:rsidTr="00622CA6">
        <w:tc>
          <w:tcPr>
            <w:tcW w:w="3028" w:type="pct"/>
            <w:tcBorders>
              <w:top w:val="single" w:sz="4" w:space="0" w:color="auto"/>
              <w:left w:val="single" w:sz="4" w:space="0" w:color="auto"/>
              <w:bottom w:val="single" w:sz="4" w:space="0" w:color="auto"/>
              <w:right w:val="single" w:sz="4" w:space="0" w:color="auto"/>
            </w:tcBorders>
          </w:tcPr>
          <w:p w14:paraId="55F4C2D1" w14:textId="77777777" w:rsidR="000B0646" w:rsidRDefault="000B0646" w:rsidP="00622CA6">
            <w:pPr>
              <w:pStyle w:val="TAL"/>
              <w:rPr>
                <w:rFonts w:cs="Arial"/>
              </w:rPr>
            </w:pPr>
            <w:r>
              <w:rPr>
                <w:rFonts w:cs="Arial"/>
              </w:rPr>
              <w:t>3GPP TS 28.622 [</w:t>
            </w:r>
            <w:r>
              <w:rPr>
                <w:rFonts w:eastAsia="SimSun" w:cs="Arial" w:hint="eastAsia"/>
                <w:lang w:val="en-US" w:eastAsia="zh-CN"/>
              </w:rPr>
              <w:t>7</w:t>
            </w:r>
            <w:r>
              <w:rPr>
                <w:rFonts w:cs="Arial"/>
              </w:rPr>
              <w:t xml:space="preserve">], </w:t>
            </w:r>
            <w:proofErr w:type="spellStart"/>
            <w:r>
              <w:rPr>
                <w:rFonts w:ascii="Courier New" w:hAnsi="Courier New" w:cs="Courier New"/>
                <w:lang w:eastAsia="zh-CN"/>
              </w:rPr>
              <w:t>DataType</w:t>
            </w:r>
            <w:proofErr w:type="spellEnd"/>
            <w:r>
              <w:rPr>
                <w:rFonts w:ascii="Courier New" w:hAnsi="Courier New" w:cs="Courier New"/>
                <w:lang w:eastAsia="zh-CN"/>
              </w:rPr>
              <w:t xml:space="preserve">, </w:t>
            </w:r>
            <w:proofErr w:type="spellStart"/>
            <w:r>
              <w:rPr>
                <w:rFonts w:ascii="Courier New" w:hAnsi="Courier New" w:cs="Courier New"/>
                <w:lang w:eastAsia="zh-CN"/>
              </w:rPr>
              <w:t>GeoArea</w:t>
            </w:r>
            <w:proofErr w:type="spellEnd"/>
          </w:p>
        </w:tc>
        <w:tc>
          <w:tcPr>
            <w:tcW w:w="1972" w:type="pct"/>
            <w:tcBorders>
              <w:top w:val="single" w:sz="4" w:space="0" w:color="auto"/>
              <w:left w:val="single" w:sz="4" w:space="0" w:color="auto"/>
              <w:bottom w:val="single" w:sz="4" w:space="0" w:color="auto"/>
              <w:right w:val="single" w:sz="4" w:space="0" w:color="auto"/>
            </w:tcBorders>
          </w:tcPr>
          <w:p w14:paraId="29E29DD3" w14:textId="77777777" w:rsidR="000B0646" w:rsidRDefault="000B0646" w:rsidP="00622CA6">
            <w:pPr>
              <w:pStyle w:val="TAL"/>
              <w:rPr>
                <w:rFonts w:cs="Arial"/>
              </w:rPr>
            </w:pPr>
            <w:proofErr w:type="spellStart"/>
            <w:r>
              <w:rPr>
                <w:rFonts w:ascii="Courier New" w:hAnsi="Courier New" w:cs="Courier New"/>
                <w:lang w:eastAsia="zh-CN"/>
              </w:rPr>
              <w:t>GeoArea</w:t>
            </w:r>
            <w:proofErr w:type="spellEnd"/>
          </w:p>
        </w:tc>
      </w:tr>
      <w:tr w:rsidR="000B0646" w14:paraId="3EF93279" w14:textId="77777777" w:rsidTr="00622CA6">
        <w:tc>
          <w:tcPr>
            <w:tcW w:w="3028" w:type="pct"/>
            <w:tcBorders>
              <w:top w:val="single" w:sz="4" w:space="0" w:color="auto"/>
              <w:left w:val="single" w:sz="4" w:space="0" w:color="auto"/>
              <w:bottom w:val="single" w:sz="4" w:space="0" w:color="auto"/>
              <w:right w:val="single" w:sz="4" w:space="0" w:color="auto"/>
            </w:tcBorders>
          </w:tcPr>
          <w:p w14:paraId="653E8F5A" w14:textId="77777777" w:rsidR="000B0646" w:rsidRDefault="000B0646" w:rsidP="00622CA6">
            <w:pPr>
              <w:pStyle w:val="TAL"/>
              <w:rPr>
                <w:rFonts w:cs="Arial"/>
              </w:rPr>
            </w:pPr>
            <w:r>
              <w:rPr>
                <w:rFonts w:cs="Arial"/>
              </w:rPr>
              <w:t>3GPP TS 28.622 [</w:t>
            </w:r>
            <w:r>
              <w:rPr>
                <w:rFonts w:eastAsia="SimSun" w:cs="Arial" w:hint="eastAsia"/>
                <w:lang w:val="en-US" w:eastAsia="zh-CN"/>
              </w:rPr>
              <w:t>7</w:t>
            </w:r>
            <w:r>
              <w:rPr>
                <w:rFonts w:cs="Arial"/>
              </w:rPr>
              <w:t xml:space="preserve">], </w:t>
            </w:r>
            <w:proofErr w:type="spellStart"/>
            <w:r>
              <w:rPr>
                <w:rFonts w:ascii="Courier New" w:hAnsi="Courier New" w:cs="Courier New"/>
                <w:lang w:eastAsia="zh-CN"/>
              </w:rPr>
              <w:t>DataType</w:t>
            </w:r>
            <w:proofErr w:type="spellEnd"/>
            <w:r>
              <w:rPr>
                <w:rFonts w:ascii="Courier New" w:hAnsi="Courier New" w:cs="Courier New"/>
                <w:lang w:eastAsia="zh-CN"/>
              </w:rPr>
              <w:t xml:space="preserve">, </w:t>
            </w:r>
            <w:proofErr w:type="spellStart"/>
            <w:r>
              <w:rPr>
                <w:rFonts w:ascii="Courier New" w:hAnsi="Courier New" w:cs="Courier New"/>
                <w:lang w:eastAsia="zh-CN"/>
              </w:rPr>
              <w:t>TimeWindow</w:t>
            </w:r>
            <w:proofErr w:type="spellEnd"/>
          </w:p>
        </w:tc>
        <w:tc>
          <w:tcPr>
            <w:tcW w:w="1972" w:type="pct"/>
            <w:tcBorders>
              <w:top w:val="single" w:sz="4" w:space="0" w:color="auto"/>
              <w:left w:val="single" w:sz="4" w:space="0" w:color="auto"/>
              <w:bottom w:val="single" w:sz="4" w:space="0" w:color="auto"/>
              <w:right w:val="single" w:sz="4" w:space="0" w:color="auto"/>
            </w:tcBorders>
          </w:tcPr>
          <w:p w14:paraId="2C0E6303" w14:textId="77777777" w:rsidR="000B0646" w:rsidRDefault="000B0646" w:rsidP="00622CA6">
            <w:pPr>
              <w:pStyle w:val="TAL"/>
              <w:rPr>
                <w:rFonts w:ascii="Courier New" w:hAnsi="Courier New" w:cs="Courier New"/>
                <w:lang w:eastAsia="zh-CN"/>
              </w:rPr>
            </w:pPr>
            <w:proofErr w:type="spellStart"/>
            <w:r>
              <w:rPr>
                <w:rFonts w:ascii="Courier New" w:hAnsi="Courier New" w:cs="Courier New"/>
                <w:lang w:eastAsia="zh-CN"/>
              </w:rPr>
              <w:t>TimeWindow</w:t>
            </w:r>
            <w:proofErr w:type="spellEnd"/>
          </w:p>
        </w:tc>
      </w:tr>
    </w:tbl>
    <w:p w14:paraId="79121143" w14:textId="77777777" w:rsidR="000B0646" w:rsidRDefault="000B0646" w:rsidP="000B0646"/>
    <w:p w14:paraId="452D3837" w14:textId="77777777" w:rsidR="000B0646" w:rsidRDefault="000B0646" w:rsidP="000B0646">
      <w:pPr>
        <w:pStyle w:val="Heading4"/>
      </w:pPr>
      <w:bookmarkStart w:id="19" w:name="_Toc106192956"/>
      <w:bookmarkStart w:id="20" w:name="_Toc155794422"/>
      <w:bookmarkStart w:id="21" w:name="_Toc8242"/>
      <w:r>
        <w:rPr>
          <w:lang w:eastAsia="zh-CN"/>
        </w:rPr>
        <w:t>6</w:t>
      </w:r>
      <w:r>
        <w:t>.2.1.2</w:t>
      </w:r>
      <w:r>
        <w:tab/>
        <w:t>Class diagram</w:t>
      </w:r>
      <w:bookmarkEnd w:id="19"/>
      <w:bookmarkEnd w:id="20"/>
      <w:bookmarkEnd w:id="21"/>
    </w:p>
    <w:p w14:paraId="72D28000" w14:textId="77777777" w:rsidR="000B0646" w:rsidRDefault="000B0646" w:rsidP="000B0646">
      <w:pPr>
        <w:pStyle w:val="Heading5"/>
        <w:rPr>
          <w:lang w:eastAsia="zh-CN"/>
        </w:rPr>
      </w:pPr>
      <w:bookmarkStart w:id="22" w:name="_Toc155794423"/>
      <w:bookmarkStart w:id="23" w:name="_Toc31764"/>
      <w:bookmarkStart w:id="24" w:name="_Toc106192957"/>
      <w:r>
        <w:rPr>
          <w:lang w:eastAsia="zh-CN"/>
        </w:rPr>
        <w:t>6.2.1.2.1</w:t>
      </w:r>
      <w:r>
        <w:rPr>
          <w:lang w:eastAsia="zh-CN"/>
        </w:rPr>
        <w:tab/>
        <w:t>Relationship</w:t>
      </w:r>
      <w:bookmarkEnd w:id="22"/>
      <w:bookmarkEnd w:id="23"/>
      <w:bookmarkEnd w:id="24"/>
    </w:p>
    <w:p w14:paraId="10858108" w14:textId="77777777" w:rsidR="000B0646" w:rsidRDefault="000B0646" w:rsidP="000B0646"/>
    <w:p w14:paraId="6CB3BB4A" w14:textId="3F2D3E7F" w:rsidR="000B0646" w:rsidRDefault="000B0646" w:rsidP="000B0646">
      <w:pPr>
        <w:jc w:val="center"/>
        <w:rPr>
          <w:ins w:id="25" w:author="Stephen Mwanje (Nokia)" w:date="2025-05-05T16:02:00Z" w16du:dateUtc="2025-05-05T14:02:00Z"/>
        </w:rPr>
      </w:pPr>
      <w:del w:id="26" w:author="Stephen Mwanje (Nokia)" w:date="2025-05-05T14:07:00Z" w16du:dateUtc="2025-05-05T12:07:00Z">
        <w:r w:rsidDel="00502FF6">
          <w:rPr>
            <w:noProof/>
          </w:rPr>
          <w:lastRenderedPageBreak/>
          <w:drawing>
            <wp:inline distT="0" distB="0" distL="0" distR="0" wp14:anchorId="1E761A3F" wp14:editId="45C36E58">
              <wp:extent cx="3495675" cy="3352800"/>
              <wp:effectExtent l="0" t="0" r="9525" b="0"/>
              <wp:docPr id="6" name="图片 6"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A diagram of a network&#10;&#10;AI-generated content may be incorrect."/>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3495675" cy="3352800"/>
                      </a:xfrm>
                      <a:prstGeom prst="rect">
                        <a:avLst/>
                      </a:prstGeom>
                    </pic:spPr>
                  </pic:pic>
                </a:graphicData>
              </a:graphic>
            </wp:inline>
          </w:drawing>
        </w:r>
      </w:del>
    </w:p>
    <w:p w14:paraId="633B2DFF" w14:textId="7CD56B4F" w:rsidR="00BE2B77" w:rsidRDefault="00BE2B77" w:rsidP="00BE2B77">
      <w:pPr>
        <w:pStyle w:val="PlantUMLImg"/>
      </w:pPr>
      <w:r>
        <w:rPr>
          <w:noProof/>
          <w14:ligatures w14:val="none"/>
        </w:rPr>
        <w:drawing>
          <wp:inline distT="0" distB="0" distL="0" distR="0" wp14:anchorId="2282B4C8" wp14:editId="2122FE5D">
            <wp:extent cx="5324475" cy="3590925"/>
            <wp:effectExtent l="0" t="0" r="9525" b="9525"/>
            <wp:docPr id="1663018332" name="Graphic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63018332" name="Graphic 2" descr="Generated by PlantUML"/>
                    <pic:cNvPicPr/>
                  </pic:nvPicPr>
                  <pic:blipFill>
                    <a:blip r:embed="rId15">
                      <a:extLst>
                        <a:ext uri="{96DAC541-7B7A-43D3-8B79-37D633B846F1}">
                          <asvg:svgBlip xmlns:asvg="http://schemas.microsoft.com/office/drawing/2016/SVG/main" r:embed="rId16"/>
                        </a:ext>
                      </a:extLst>
                    </a:blip>
                    <a:stretch>
                      <a:fillRect/>
                    </a:stretch>
                  </pic:blipFill>
                  <pic:spPr>
                    <a:xfrm>
                      <a:off x="0" y="0"/>
                      <a:ext cx="5324475" cy="3590925"/>
                    </a:xfrm>
                    <a:prstGeom prst="rect">
                      <a:avLst/>
                    </a:prstGeom>
                  </pic:spPr>
                </pic:pic>
              </a:graphicData>
            </a:graphic>
          </wp:inline>
        </w:drawing>
      </w:r>
    </w:p>
    <w:p w14:paraId="4624E63E" w14:textId="77777777" w:rsidR="000B0646" w:rsidRDefault="000B0646" w:rsidP="000B0646">
      <w:pPr>
        <w:pStyle w:val="TF"/>
        <w:rPr>
          <w:lang w:eastAsia="zh-CN"/>
        </w:rPr>
      </w:pPr>
      <w:bookmarkStart w:id="27" w:name="_Hlk189825906"/>
      <w:r>
        <w:rPr>
          <w:lang w:eastAsia="zh-CN"/>
        </w:rPr>
        <w:t xml:space="preserve">Figure </w:t>
      </w:r>
      <w:r>
        <w:rPr>
          <w:rFonts w:hint="eastAsia"/>
          <w:lang w:val="en-US" w:eastAsia="zh-CN"/>
        </w:rPr>
        <w:t>6</w:t>
      </w:r>
      <w:r>
        <w:rPr>
          <w:lang w:eastAsia="zh-CN"/>
        </w:rPr>
        <w:t xml:space="preserve">.2.1.2.1-1: Relationship UML diagram for </w:t>
      </w:r>
      <w:r>
        <w:rPr>
          <w:rFonts w:hint="eastAsia"/>
          <w:lang w:eastAsia="zh-CN"/>
        </w:rPr>
        <w:t>NDT</w:t>
      </w:r>
      <w:r>
        <w:rPr>
          <w:lang w:eastAsia="zh-CN"/>
        </w:rPr>
        <w:t xml:space="preserve"> management</w:t>
      </w:r>
      <w:bookmarkEnd w:id="27"/>
    </w:p>
    <w:p w14:paraId="10A1A2C8" w14:textId="77777777" w:rsidR="000B0646" w:rsidRDefault="000B0646" w:rsidP="000B0646">
      <w:pPr>
        <w:pStyle w:val="Heading5"/>
        <w:rPr>
          <w:lang w:eastAsia="zh-CN"/>
        </w:rPr>
      </w:pPr>
      <w:bookmarkStart w:id="28" w:name="_Toc106192958"/>
      <w:bookmarkStart w:id="29" w:name="_Toc16798"/>
      <w:bookmarkStart w:id="30" w:name="_Toc155794424"/>
      <w:r>
        <w:rPr>
          <w:lang w:eastAsia="zh-CN"/>
        </w:rPr>
        <w:lastRenderedPageBreak/>
        <w:t>6.2.1.2.2</w:t>
      </w:r>
      <w:r>
        <w:rPr>
          <w:lang w:eastAsia="zh-CN"/>
        </w:rPr>
        <w:tab/>
        <w:t>Inheritance</w:t>
      </w:r>
      <w:bookmarkEnd w:id="28"/>
      <w:bookmarkEnd w:id="29"/>
      <w:bookmarkEnd w:id="30"/>
    </w:p>
    <w:p w14:paraId="39158ABF" w14:textId="23336529" w:rsidR="00BE2B77" w:rsidRDefault="00BE2B77" w:rsidP="00BE2B77">
      <w:pPr>
        <w:pStyle w:val="PlantUMLImg"/>
        <w:rPr>
          <w:lang w:eastAsia="zh-CN"/>
        </w:rPr>
      </w:pPr>
      <w:r>
        <w:rPr>
          <w:noProof/>
          <w:lang w:eastAsia="zh-CN"/>
        </w:rPr>
        <w:drawing>
          <wp:inline distT="0" distB="0" distL="0" distR="0" wp14:anchorId="05BC9F8E" wp14:editId="0DBE5357">
            <wp:extent cx="6122035" cy="1332392"/>
            <wp:effectExtent l="0" t="0" r="0" b="1270"/>
            <wp:docPr id="1561287493" name="Graphic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61287493" name="Graphic 3" descr="Generated by PlantUML"/>
                    <pic:cNvPicPr/>
                  </pic:nvPicPr>
                  <pic:blipFill>
                    <a:blip r:embed="rId17">
                      <a:extLst>
                        <a:ext uri="{96DAC541-7B7A-43D3-8B79-37D633B846F1}">
                          <asvg:svgBlip xmlns:asvg="http://schemas.microsoft.com/office/drawing/2016/SVG/main" r:embed="rId18"/>
                        </a:ext>
                      </a:extLst>
                    </a:blip>
                    <a:stretch>
                      <a:fillRect/>
                    </a:stretch>
                  </pic:blipFill>
                  <pic:spPr>
                    <a:xfrm>
                      <a:off x="0" y="0"/>
                      <a:ext cx="6122035" cy="1332392"/>
                    </a:xfrm>
                    <a:prstGeom prst="rect">
                      <a:avLst/>
                    </a:prstGeom>
                  </pic:spPr>
                </pic:pic>
              </a:graphicData>
            </a:graphic>
          </wp:inline>
        </w:drawing>
      </w:r>
    </w:p>
    <w:p w14:paraId="67E8D154" w14:textId="77777777" w:rsidR="00BE2B77" w:rsidRDefault="00BE2B77" w:rsidP="000B0646">
      <w:pPr>
        <w:jc w:val="center"/>
        <w:rPr>
          <w:ins w:id="31" w:author="Stephen Mwanje (Nokia)" w:date="2025-05-05T16:06:00Z" w16du:dateUtc="2025-05-05T14:06:00Z"/>
          <w:lang w:eastAsia="zh-CN"/>
        </w:rPr>
      </w:pPr>
    </w:p>
    <w:p w14:paraId="23EE865C" w14:textId="77777777" w:rsidR="000B0646" w:rsidRDefault="000B0646" w:rsidP="000B0646">
      <w:pPr>
        <w:jc w:val="center"/>
        <w:rPr>
          <w:lang w:eastAsia="zh-CN"/>
        </w:rPr>
      </w:pPr>
      <w:del w:id="32" w:author="Stephen Mwanje (Nokia)" w:date="2025-05-05T17:02:00Z" w16du:dateUtc="2025-05-05T15:02:00Z">
        <w:r w:rsidDel="00F00CD1">
          <w:rPr>
            <w:rFonts w:hint="eastAsia"/>
            <w:noProof/>
            <w:lang w:eastAsia="zh-CN"/>
          </w:rPr>
          <w:drawing>
            <wp:inline distT="0" distB="0" distL="0" distR="0" wp14:anchorId="4166B18C" wp14:editId="6CD05DA1">
              <wp:extent cx="5276850" cy="1447800"/>
              <wp:effectExtent l="0" t="0" r="0" b="0"/>
              <wp:docPr id="7" name="图片 7" descr="A black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A black and white text&#10;&#10;AI-generated content may be incorrect."/>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5276850" cy="1447800"/>
                      </a:xfrm>
                      <a:prstGeom prst="rect">
                        <a:avLst/>
                      </a:prstGeom>
                    </pic:spPr>
                  </pic:pic>
                </a:graphicData>
              </a:graphic>
            </wp:inline>
          </w:drawing>
        </w:r>
      </w:del>
    </w:p>
    <w:p w14:paraId="10A537A3" w14:textId="77777777" w:rsidR="000B0646" w:rsidRDefault="000B0646" w:rsidP="000B0646">
      <w:pPr>
        <w:pStyle w:val="TF"/>
        <w:rPr>
          <w:lang w:eastAsia="zh-CN"/>
        </w:rPr>
      </w:pPr>
      <w:r>
        <w:rPr>
          <w:lang w:eastAsia="zh-CN"/>
        </w:rPr>
        <w:t xml:space="preserve">Figure </w:t>
      </w:r>
      <w:r>
        <w:rPr>
          <w:rFonts w:hint="eastAsia"/>
          <w:lang w:val="en-US" w:eastAsia="zh-CN"/>
        </w:rPr>
        <w:t>6</w:t>
      </w:r>
      <w:r>
        <w:rPr>
          <w:lang w:eastAsia="zh-CN"/>
        </w:rPr>
        <w:t>.2.1.2.</w:t>
      </w:r>
      <w:r>
        <w:rPr>
          <w:rFonts w:hint="eastAsia"/>
          <w:lang w:val="en-US" w:eastAsia="zh-CN"/>
        </w:rPr>
        <w:t>2</w:t>
      </w:r>
      <w:r>
        <w:rPr>
          <w:lang w:eastAsia="zh-CN"/>
        </w:rPr>
        <w:t xml:space="preserve">-1: </w:t>
      </w:r>
      <w:r>
        <w:rPr>
          <w:rFonts w:hint="eastAsia"/>
          <w:lang w:eastAsia="zh-CN"/>
        </w:rPr>
        <w:t>Inheritance</w:t>
      </w:r>
      <w:r>
        <w:rPr>
          <w:lang w:eastAsia="zh-CN"/>
        </w:rPr>
        <w:t xml:space="preserve"> UML diagram for </w:t>
      </w:r>
      <w:r>
        <w:rPr>
          <w:rFonts w:hint="eastAsia"/>
          <w:lang w:eastAsia="zh-CN"/>
        </w:rPr>
        <w:t>NDT</w:t>
      </w:r>
      <w:r>
        <w:rPr>
          <w:lang w:eastAsia="zh-CN"/>
        </w:rPr>
        <w:t xml:space="preserve"> management</w:t>
      </w:r>
    </w:p>
    <w:p w14:paraId="2D54353E" w14:textId="77777777" w:rsidR="000B0646" w:rsidRDefault="000B0646" w:rsidP="000B0646">
      <w:pPr>
        <w:pStyle w:val="Heading4"/>
      </w:pPr>
      <w:bookmarkStart w:id="33" w:name="_Toc155794425"/>
      <w:bookmarkStart w:id="34" w:name="_Toc106192959"/>
      <w:bookmarkStart w:id="35" w:name="_Toc23645"/>
      <w:r>
        <w:rPr>
          <w:lang w:eastAsia="zh-CN"/>
        </w:rPr>
        <w:t>6</w:t>
      </w:r>
      <w:r>
        <w:t>.2.1.3</w:t>
      </w:r>
      <w:r>
        <w:tab/>
        <w:t>Class definition</w:t>
      </w:r>
      <w:bookmarkEnd w:id="33"/>
      <w:bookmarkEnd w:id="34"/>
      <w:bookmarkEnd w:id="35"/>
    </w:p>
    <w:p w14:paraId="128B5AE0" w14:textId="77777777" w:rsidR="000B0646" w:rsidRDefault="000B0646" w:rsidP="000B0646">
      <w:pPr>
        <w:pStyle w:val="EditorsNote"/>
      </w:pPr>
      <w:r>
        <w:rPr>
          <w:lang w:eastAsia="zh-CN"/>
        </w:rPr>
        <w:t xml:space="preserve">Editor’s </w:t>
      </w:r>
      <w:r>
        <w:rPr>
          <w:rFonts w:hint="eastAsia"/>
          <w:lang w:eastAsia="zh-CN"/>
        </w:rPr>
        <w:t>N</w:t>
      </w:r>
      <w:r>
        <w:rPr>
          <w:lang w:eastAsia="zh-CN"/>
        </w:rPr>
        <w:t>ote: The attributes of IOCs below are FFS.</w:t>
      </w:r>
    </w:p>
    <w:p w14:paraId="072A0491" w14:textId="5044D39D" w:rsidR="000B0646" w:rsidRDefault="000B0646" w:rsidP="000B0646">
      <w:pPr>
        <w:pStyle w:val="Heading5"/>
        <w:ind w:left="0" w:firstLine="0"/>
        <w:rPr>
          <w:rFonts w:cs="Arial"/>
          <w:lang w:eastAsia="zh-CN"/>
        </w:rPr>
      </w:pPr>
      <w:bookmarkStart w:id="36" w:name="_Toc106192960"/>
      <w:bookmarkStart w:id="37" w:name="_Toc155794426"/>
      <w:bookmarkStart w:id="38" w:name="_Toc9530"/>
      <w:r>
        <w:rPr>
          <w:rFonts w:cs="Arial"/>
          <w:lang w:eastAsia="zh-CN"/>
        </w:rPr>
        <w:t>6</w:t>
      </w:r>
      <w:r>
        <w:rPr>
          <w:rFonts w:cs="Arial"/>
        </w:rPr>
        <w:t>.2.1.3.1</w:t>
      </w:r>
      <w:r>
        <w:rPr>
          <w:rFonts w:cs="Arial"/>
        </w:rPr>
        <w:tab/>
      </w:r>
      <w:proofErr w:type="spellStart"/>
      <w:r>
        <w:rPr>
          <w:rFonts w:cs="Arial" w:hint="eastAsia"/>
          <w:lang w:eastAsia="zh-CN"/>
        </w:rPr>
        <w:t>NDT</w:t>
      </w:r>
      <w:r>
        <w:rPr>
          <w:rFonts w:cs="Arial"/>
          <w:lang w:eastAsia="zh-CN"/>
        </w:rPr>
        <w:t>Function</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bookmarkEnd w:id="36"/>
      <w:bookmarkEnd w:id="37"/>
      <w:bookmarkEnd w:id="38"/>
    </w:p>
    <w:p w14:paraId="71FDE333" w14:textId="77777777" w:rsidR="000B0646" w:rsidRDefault="000B0646" w:rsidP="000B0646">
      <w:pPr>
        <w:pStyle w:val="Heading6"/>
        <w:rPr>
          <w:lang w:eastAsia="zh-CN"/>
        </w:rPr>
      </w:pPr>
      <w:bookmarkStart w:id="39" w:name="_Toc11718"/>
      <w:bookmarkStart w:id="40" w:name="_Toc155794427"/>
      <w:bookmarkStart w:id="41" w:name="OLE_LINK13"/>
      <w:bookmarkStart w:id="42" w:name="OLE_LINK12"/>
      <w:r>
        <w:rPr>
          <w:lang w:eastAsia="zh-CN"/>
        </w:rPr>
        <w:t>6.2.1.3.1.1</w:t>
      </w:r>
      <w:r>
        <w:rPr>
          <w:lang w:eastAsia="zh-CN"/>
        </w:rPr>
        <w:tab/>
        <w:t>Definition</w:t>
      </w:r>
      <w:bookmarkEnd w:id="39"/>
      <w:bookmarkEnd w:id="40"/>
    </w:p>
    <w:bookmarkEnd w:id="41"/>
    <w:bookmarkEnd w:id="42"/>
    <w:p w14:paraId="34020208" w14:textId="77777777" w:rsidR="000B0646" w:rsidRDefault="000B0646" w:rsidP="000B0646">
      <w:pPr>
        <w:rPr>
          <w:rFonts w:eastAsia="Courier New"/>
        </w:rPr>
      </w:pPr>
      <w:r>
        <w:rPr>
          <w:lang w:eastAsia="zh-CN"/>
        </w:rPr>
        <w:t xml:space="preserve">This IOC represents the </w:t>
      </w:r>
      <w:r>
        <w:rPr>
          <w:rFonts w:eastAsia="Courier New"/>
        </w:rPr>
        <w:t>properties of an NDT Function.</w:t>
      </w:r>
    </w:p>
    <w:p w14:paraId="51228133" w14:textId="28781006" w:rsidR="000B0646" w:rsidRDefault="000B0646" w:rsidP="000B0646">
      <w:pPr>
        <w:pStyle w:val="Heading6"/>
        <w:rPr>
          <w:lang w:eastAsia="zh-CN"/>
        </w:rPr>
      </w:pPr>
      <w:bookmarkStart w:id="43" w:name="_Toc8034"/>
      <w:bookmarkStart w:id="44" w:name="_Toc155794428"/>
      <w:r>
        <w:rPr>
          <w:lang w:eastAsia="zh-CN"/>
        </w:rPr>
        <w:t>6.2.1.3.1.2</w:t>
      </w:r>
      <w:r>
        <w:rPr>
          <w:lang w:eastAsia="zh-CN"/>
        </w:rPr>
        <w:tab/>
        <w:t>Attributes</w:t>
      </w:r>
      <w:bookmarkEnd w:id="43"/>
      <w:bookmarkEnd w:id="44"/>
    </w:p>
    <w:p w14:paraId="33C368B4" w14:textId="37264DC6" w:rsidR="000B0646" w:rsidRDefault="000B0646" w:rsidP="000B0646">
      <w:pPr>
        <w:rPr>
          <w:ins w:id="45" w:author="Stephen Mwanje (Nokia)" w:date="2025-05-05T17:45:00Z" w16du:dateUtc="2025-05-05T15:45:00Z"/>
        </w:rPr>
      </w:pPr>
      <w:bookmarkStart w:id="46" w:name="MCCQCTEMPBM_00000156"/>
      <w:r>
        <w:t xml:space="preserve">The </w:t>
      </w:r>
      <w:bookmarkStart w:id="47" w:name="_Hlk189826985"/>
      <w:proofErr w:type="spellStart"/>
      <w:r>
        <w:rPr>
          <w:rFonts w:ascii="Courier New" w:hAnsi="Courier New" w:cs="Courier New" w:hint="eastAsia"/>
          <w:lang w:eastAsia="zh-CN"/>
        </w:rPr>
        <w:t>NDT</w:t>
      </w:r>
      <w:r>
        <w:rPr>
          <w:rFonts w:ascii="Courier New" w:hAnsi="Courier New" w:cs="Courier New"/>
          <w:lang w:eastAsia="zh-CN"/>
        </w:rPr>
        <w:t>Function</w:t>
      </w:r>
      <w:proofErr w:type="spellEnd"/>
      <w:r>
        <w:t xml:space="preserve"> IOC</w:t>
      </w:r>
      <w:bookmarkEnd w:id="47"/>
      <w:r>
        <w:t xml:space="preserve"> includes attributes inherited from</w:t>
      </w:r>
      <w:r>
        <w:rPr>
          <w:i/>
        </w:rPr>
        <w:t xml:space="preserve"> </w:t>
      </w:r>
      <w:bookmarkStart w:id="48" w:name="MCCQCTEMPBM_00000102"/>
      <w:r>
        <w:rPr>
          <w:rFonts w:ascii="Courier New" w:hAnsi="Courier New" w:cs="Courier New"/>
          <w:lang w:eastAsia="zh-CN"/>
        </w:rPr>
        <w:t xml:space="preserve">Top </w:t>
      </w:r>
      <w:bookmarkEnd w:id="48"/>
      <w:r>
        <w:t>IOC (defined in 3GPP TS 28.622 [</w:t>
      </w:r>
      <w:r>
        <w:rPr>
          <w:rFonts w:eastAsia="SimSun" w:hint="eastAsia"/>
          <w:lang w:val="en-US" w:eastAsia="zh-CN"/>
        </w:rPr>
        <w:t>7</w:t>
      </w:r>
      <w:r>
        <w:t>]) and the following attributes.</w:t>
      </w:r>
      <w:bookmarkEnd w:id="46"/>
      <w:ins w:id="49" w:author="Stephen Mwanje (Nokia)" w:date="2025-05-05T13:39:00Z" w16du:dateUtc="2025-05-05T11:39:00Z">
        <w:r w:rsidR="00232709">
          <w:t xml:space="preserve"> </w:t>
        </w:r>
      </w:ins>
    </w:p>
    <w:p w14:paraId="4F233B74" w14:textId="0D99D21A" w:rsidR="00F4441D" w:rsidRPr="006E13EE" w:rsidRDefault="00F4441D" w:rsidP="00F4441D">
      <w:pPr>
        <w:pStyle w:val="TH"/>
        <w:rPr>
          <w:ins w:id="50" w:author="Stephen Mwanje (Nokia)" w:date="2025-05-05T17:45:00Z" w16du:dateUtc="2025-05-05T15:45:00Z"/>
        </w:rPr>
      </w:pPr>
      <w:ins w:id="51" w:author="Stephen Mwanje (Nokia)" w:date="2025-05-05T17:45:00Z" w16du:dateUtc="2025-05-05T15:45:00Z">
        <w:r w:rsidRPr="006E13EE">
          <w:t xml:space="preserve">Table </w:t>
        </w:r>
        <w:r>
          <w:t>6.</w:t>
        </w:r>
        <w:r w:rsidR="00492450">
          <w:t>2</w:t>
        </w:r>
        <w:r w:rsidRPr="006E13EE">
          <w:t>.1.</w:t>
        </w:r>
        <w:r>
          <w:t>3</w:t>
        </w:r>
        <w:r w:rsidR="00492450">
          <w:t>.1.</w:t>
        </w:r>
      </w:ins>
      <w:ins w:id="52" w:author="Stephen Mwanje (Nokia)" w:date="2025-05-05T17:46:00Z" w16du:dateUtc="2025-05-05T15:46:00Z">
        <w:r w:rsidR="00492450">
          <w:t>2</w:t>
        </w:r>
      </w:ins>
      <w:ins w:id="53" w:author="Stephen Mwanje (Nokia)" w:date="2025-05-05T17:45:00Z" w16du:dateUtc="2025-05-05T15:45:00Z">
        <w:r w:rsidRPr="006E13EE">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5"/>
        <w:gridCol w:w="1234"/>
        <w:gridCol w:w="1123"/>
        <w:gridCol w:w="1033"/>
        <w:gridCol w:w="1073"/>
        <w:gridCol w:w="1193"/>
      </w:tblGrid>
      <w:tr w:rsidR="00F4441D" w:rsidRPr="006E13EE" w14:paraId="59C3BB96" w14:textId="77777777" w:rsidTr="00622CA6">
        <w:trPr>
          <w:cantSplit/>
          <w:jc w:val="center"/>
          <w:ins w:id="54" w:author="Stephen Mwanje (Nokia)" w:date="2025-05-05T17:45:00Z"/>
        </w:trPr>
        <w:tc>
          <w:tcPr>
            <w:tcW w:w="3975" w:type="dxa"/>
            <w:shd w:val="clear" w:color="auto" w:fill="E5E5E5"/>
            <w:tcMar>
              <w:top w:w="0" w:type="dxa"/>
              <w:left w:w="28" w:type="dxa"/>
              <w:bottom w:w="0" w:type="dxa"/>
              <w:right w:w="108" w:type="dxa"/>
            </w:tcMar>
            <w:hideMark/>
          </w:tcPr>
          <w:p w14:paraId="15ACB313" w14:textId="77777777" w:rsidR="00F4441D" w:rsidRPr="006E13EE" w:rsidRDefault="00F4441D" w:rsidP="00622CA6">
            <w:pPr>
              <w:pStyle w:val="TAH"/>
              <w:rPr>
                <w:ins w:id="55" w:author="Stephen Mwanje (Nokia)" w:date="2025-05-05T17:45:00Z" w16du:dateUtc="2025-05-05T15:45:00Z"/>
              </w:rPr>
            </w:pPr>
            <w:ins w:id="56" w:author="Stephen Mwanje (Nokia)" w:date="2025-05-05T17:45:00Z" w16du:dateUtc="2025-05-05T15:45:00Z">
              <w:r w:rsidRPr="006E13EE">
                <w:t>Attribute name</w:t>
              </w:r>
            </w:ins>
          </w:p>
        </w:tc>
        <w:tc>
          <w:tcPr>
            <w:tcW w:w="1234" w:type="dxa"/>
            <w:shd w:val="clear" w:color="auto" w:fill="E5E5E5"/>
            <w:tcMar>
              <w:top w:w="0" w:type="dxa"/>
              <w:left w:w="28" w:type="dxa"/>
              <w:bottom w:w="0" w:type="dxa"/>
              <w:right w:w="108" w:type="dxa"/>
            </w:tcMar>
            <w:hideMark/>
          </w:tcPr>
          <w:p w14:paraId="1D5EA2E4" w14:textId="77777777" w:rsidR="00F4441D" w:rsidRPr="006E13EE" w:rsidRDefault="00F4441D" w:rsidP="00622CA6">
            <w:pPr>
              <w:pStyle w:val="TAH"/>
              <w:rPr>
                <w:ins w:id="57" w:author="Stephen Mwanje (Nokia)" w:date="2025-05-05T17:45:00Z" w16du:dateUtc="2025-05-05T15:45:00Z"/>
                <w:lang w:eastAsia="zh-CN"/>
              </w:rPr>
            </w:pPr>
            <w:ins w:id="58" w:author="Stephen Mwanje (Nokia)" w:date="2025-05-05T17:45:00Z" w16du:dateUtc="2025-05-05T15:45:00Z">
              <w:r>
                <w:rPr>
                  <w:rFonts w:hint="eastAsia"/>
                  <w:lang w:eastAsia="zh-CN"/>
                </w:rPr>
                <w:t>S</w:t>
              </w:r>
            </w:ins>
          </w:p>
        </w:tc>
        <w:tc>
          <w:tcPr>
            <w:tcW w:w="1123" w:type="dxa"/>
            <w:shd w:val="clear" w:color="auto" w:fill="E5E5E5"/>
            <w:tcMar>
              <w:top w:w="0" w:type="dxa"/>
              <w:left w:w="28" w:type="dxa"/>
              <w:bottom w:w="0" w:type="dxa"/>
              <w:right w:w="108" w:type="dxa"/>
            </w:tcMar>
            <w:vAlign w:val="bottom"/>
            <w:hideMark/>
          </w:tcPr>
          <w:p w14:paraId="529BC724" w14:textId="77777777" w:rsidR="00F4441D" w:rsidRPr="006E13EE" w:rsidRDefault="00F4441D" w:rsidP="00622CA6">
            <w:pPr>
              <w:pStyle w:val="TAH"/>
              <w:rPr>
                <w:ins w:id="59" w:author="Stephen Mwanje (Nokia)" w:date="2025-05-05T17:45:00Z" w16du:dateUtc="2025-05-05T15:45:00Z"/>
              </w:rPr>
            </w:pPr>
            <w:proofErr w:type="spellStart"/>
            <w:ins w:id="60" w:author="Stephen Mwanje (Nokia)" w:date="2025-05-05T17:45:00Z" w16du:dateUtc="2025-05-05T15:45:00Z">
              <w:r w:rsidRPr="006E13EE">
                <w:t>isReadable</w:t>
              </w:r>
              <w:proofErr w:type="spellEnd"/>
              <w:r w:rsidRPr="006E13EE">
                <w:t xml:space="preserve"> </w:t>
              </w:r>
            </w:ins>
          </w:p>
        </w:tc>
        <w:tc>
          <w:tcPr>
            <w:tcW w:w="1033" w:type="dxa"/>
            <w:shd w:val="clear" w:color="auto" w:fill="E5E5E5"/>
            <w:tcMar>
              <w:top w:w="0" w:type="dxa"/>
              <w:left w:w="28" w:type="dxa"/>
              <w:bottom w:w="0" w:type="dxa"/>
              <w:right w:w="108" w:type="dxa"/>
            </w:tcMar>
            <w:vAlign w:val="bottom"/>
            <w:hideMark/>
          </w:tcPr>
          <w:p w14:paraId="3D338067" w14:textId="77777777" w:rsidR="00F4441D" w:rsidRPr="006E13EE" w:rsidRDefault="00F4441D" w:rsidP="00622CA6">
            <w:pPr>
              <w:pStyle w:val="TAH"/>
              <w:rPr>
                <w:ins w:id="61" w:author="Stephen Mwanje (Nokia)" w:date="2025-05-05T17:45:00Z" w16du:dateUtc="2025-05-05T15:45:00Z"/>
              </w:rPr>
            </w:pPr>
            <w:proofErr w:type="spellStart"/>
            <w:ins w:id="62" w:author="Stephen Mwanje (Nokia)" w:date="2025-05-05T17:45:00Z" w16du:dateUtc="2025-05-05T15:45:00Z">
              <w:r w:rsidRPr="006E13EE">
                <w:t>isWritable</w:t>
              </w:r>
              <w:proofErr w:type="spellEnd"/>
            </w:ins>
          </w:p>
        </w:tc>
        <w:tc>
          <w:tcPr>
            <w:tcW w:w="1073" w:type="dxa"/>
            <w:shd w:val="clear" w:color="auto" w:fill="E5E5E5"/>
            <w:tcMar>
              <w:top w:w="0" w:type="dxa"/>
              <w:left w:w="28" w:type="dxa"/>
              <w:bottom w:w="0" w:type="dxa"/>
              <w:right w:w="108" w:type="dxa"/>
            </w:tcMar>
            <w:hideMark/>
          </w:tcPr>
          <w:p w14:paraId="7BD1BE77" w14:textId="77777777" w:rsidR="00F4441D" w:rsidRPr="006E13EE" w:rsidRDefault="00F4441D" w:rsidP="00622CA6">
            <w:pPr>
              <w:pStyle w:val="TAH"/>
              <w:rPr>
                <w:ins w:id="63" w:author="Stephen Mwanje (Nokia)" w:date="2025-05-05T17:45:00Z" w16du:dateUtc="2025-05-05T15:45:00Z"/>
              </w:rPr>
            </w:pPr>
            <w:proofErr w:type="spellStart"/>
            <w:ins w:id="64" w:author="Stephen Mwanje (Nokia)" w:date="2025-05-05T17:45:00Z" w16du:dateUtc="2025-05-05T15:45:00Z">
              <w:r w:rsidRPr="006E13EE">
                <w:t>isInvariant</w:t>
              </w:r>
              <w:proofErr w:type="spellEnd"/>
            </w:ins>
          </w:p>
        </w:tc>
        <w:tc>
          <w:tcPr>
            <w:tcW w:w="1193" w:type="dxa"/>
            <w:shd w:val="clear" w:color="auto" w:fill="E5E5E5"/>
            <w:tcMar>
              <w:top w:w="0" w:type="dxa"/>
              <w:left w:w="28" w:type="dxa"/>
              <w:bottom w:w="0" w:type="dxa"/>
              <w:right w:w="108" w:type="dxa"/>
            </w:tcMar>
            <w:hideMark/>
          </w:tcPr>
          <w:p w14:paraId="3884CD46" w14:textId="77777777" w:rsidR="00F4441D" w:rsidRPr="006E13EE" w:rsidRDefault="00F4441D" w:rsidP="00622CA6">
            <w:pPr>
              <w:pStyle w:val="TAH"/>
              <w:rPr>
                <w:ins w:id="65" w:author="Stephen Mwanje (Nokia)" w:date="2025-05-05T17:45:00Z" w16du:dateUtc="2025-05-05T15:45:00Z"/>
              </w:rPr>
            </w:pPr>
            <w:proofErr w:type="spellStart"/>
            <w:ins w:id="66" w:author="Stephen Mwanje (Nokia)" w:date="2025-05-05T17:45:00Z" w16du:dateUtc="2025-05-05T15:45:00Z">
              <w:r w:rsidRPr="006E13EE">
                <w:t>isNotifyable</w:t>
              </w:r>
              <w:proofErr w:type="spellEnd"/>
            </w:ins>
          </w:p>
        </w:tc>
      </w:tr>
      <w:tr w:rsidR="00F4441D" w:rsidRPr="006E13EE" w14:paraId="66DF1F4A" w14:textId="77777777" w:rsidTr="00622CA6">
        <w:trPr>
          <w:cantSplit/>
          <w:jc w:val="center"/>
          <w:ins w:id="67" w:author="Stephen Mwanje (Nokia)" w:date="2025-05-05T17:45:00Z"/>
        </w:trPr>
        <w:tc>
          <w:tcPr>
            <w:tcW w:w="3975" w:type="dxa"/>
            <w:tcMar>
              <w:top w:w="0" w:type="dxa"/>
              <w:left w:w="28" w:type="dxa"/>
              <w:bottom w:w="0" w:type="dxa"/>
              <w:right w:w="108" w:type="dxa"/>
            </w:tcMar>
          </w:tcPr>
          <w:p w14:paraId="45005C6F" w14:textId="77777777" w:rsidR="00F4441D" w:rsidRPr="006E13EE" w:rsidRDefault="00F4441D" w:rsidP="00622CA6">
            <w:pPr>
              <w:pStyle w:val="TAL"/>
              <w:rPr>
                <w:ins w:id="68" w:author="Stephen Mwanje (Nokia)" w:date="2025-05-05T17:45:00Z" w16du:dateUtc="2025-05-05T15:45:00Z"/>
                <w:rFonts w:ascii="Courier New" w:hAnsi="Courier New" w:cs="Courier New"/>
              </w:rPr>
            </w:pPr>
            <w:proofErr w:type="spellStart"/>
            <w:ins w:id="69" w:author="Stephen Mwanje (Nokia)" w:date="2025-05-05T17:45:00Z" w16du:dateUtc="2025-05-05T15:45:00Z">
              <w:r>
                <w:rPr>
                  <w:rFonts w:ascii="Courier New" w:hAnsi="Courier New" w:cs="Courier New"/>
                </w:rPr>
                <w:t>supportedSimulationTypes</w:t>
              </w:r>
              <w:proofErr w:type="spellEnd"/>
            </w:ins>
          </w:p>
        </w:tc>
        <w:tc>
          <w:tcPr>
            <w:tcW w:w="1234" w:type="dxa"/>
            <w:tcMar>
              <w:top w:w="0" w:type="dxa"/>
              <w:left w:w="28" w:type="dxa"/>
              <w:bottom w:w="0" w:type="dxa"/>
              <w:right w:w="108" w:type="dxa"/>
            </w:tcMar>
          </w:tcPr>
          <w:p w14:paraId="39E6DA3A" w14:textId="77777777" w:rsidR="00F4441D" w:rsidRPr="006E13EE" w:rsidRDefault="00F4441D" w:rsidP="00622CA6">
            <w:pPr>
              <w:pStyle w:val="TAL"/>
              <w:jc w:val="center"/>
              <w:rPr>
                <w:ins w:id="70" w:author="Stephen Mwanje (Nokia)" w:date="2025-05-05T17:45:00Z" w16du:dateUtc="2025-05-05T15:45:00Z"/>
                <w:rFonts w:cs="Arial"/>
              </w:rPr>
            </w:pPr>
            <w:ins w:id="71" w:author="Stephen Mwanje (Nokia)" w:date="2025-05-05T17:45:00Z" w16du:dateUtc="2025-05-05T15:45:00Z">
              <w:r>
                <w:rPr>
                  <w:rFonts w:cs="Arial"/>
                </w:rPr>
                <w:t>M</w:t>
              </w:r>
            </w:ins>
          </w:p>
        </w:tc>
        <w:tc>
          <w:tcPr>
            <w:tcW w:w="1123" w:type="dxa"/>
            <w:tcMar>
              <w:top w:w="0" w:type="dxa"/>
              <w:left w:w="28" w:type="dxa"/>
              <w:bottom w:w="0" w:type="dxa"/>
              <w:right w:w="108" w:type="dxa"/>
            </w:tcMar>
          </w:tcPr>
          <w:p w14:paraId="684EBCFB" w14:textId="77777777" w:rsidR="00F4441D" w:rsidRPr="006E13EE" w:rsidRDefault="00F4441D" w:rsidP="00622CA6">
            <w:pPr>
              <w:pStyle w:val="TAL"/>
              <w:jc w:val="center"/>
              <w:rPr>
                <w:ins w:id="72" w:author="Stephen Mwanje (Nokia)" w:date="2025-05-05T17:45:00Z" w16du:dateUtc="2025-05-05T15:45:00Z"/>
              </w:rPr>
            </w:pPr>
            <w:ins w:id="73" w:author="Stephen Mwanje (Nokia)" w:date="2025-05-05T17:45:00Z" w16du:dateUtc="2025-05-05T15:45:00Z">
              <w:r w:rsidRPr="006E13EE">
                <w:t>T</w:t>
              </w:r>
            </w:ins>
          </w:p>
        </w:tc>
        <w:tc>
          <w:tcPr>
            <w:tcW w:w="1033" w:type="dxa"/>
            <w:tcMar>
              <w:top w:w="0" w:type="dxa"/>
              <w:left w:w="28" w:type="dxa"/>
              <w:bottom w:w="0" w:type="dxa"/>
              <w:right w:w="108" w:type="dxa"/>
            </w:tcMar>
          </w:tcPr>
          <w:p w14:paraId="2FB4E830" w14:textId="77777777" w:rsidR="00F4441D" w:rsidRPr="006E13EE" w:rsidRDefault="00F4441D" w:rsidP="00622CA6">
            <w:pPr>
              <w:pStyle w:val="TAL"/>
              <w:jc w:val="center"/>
              <w:rPr>
                <w:ins w:id="74" w:author="Stephen Mwanje (Nokia)" w:date="2025-05-05T17:45:00Z" w16du:dateUtc="2025-05-05T15:45:00Z"/>
              </w:rPr>
            </w:pPr>
            <w:ins w:id="75" w:author="Stephen Mwanje (Nokia)" w:date="2025-05-05T17:45:00Z" w16du:dateUtc="2025-05-05T15:45:00Z">
              <w:r w:rsidRPr="006E13EE">
                <w:t>F</w:t>
              </w:r>
            </w:ins>
          </w:p>
        </w:tc>
        <w:tc>
          <w:tcPr>
            <w:tcW w:w="1073" w:type="dxa"/>
            <w:tcMar>
              <w:top w:w="0" w:type="dxa"/>
              <w:left w:w="28" w:type="dxa"/>
              <w:bottom w:w="0" w:type="dxa"/>
              <w:right w:w="108" w:type="dxa"/>
            </w:tcMar>
          </w:tcPr>
          <w:p w14:paraId="4A3C4EB5" w14:textId="77777777" w:rsidR="00F4441D" w:rsidRPr="006E13EE" w:rsidRDefault="00F4441D" w:rsidP="00622CA6">
            <w:pPr>
              <w:pStyle w:val="TAL"/>
              <w:jc w:val="center"/>
              <w:rPr>
                <w:ins w:id="76" w:author="Stephen Mwanje (Nokia)" w:date="2025-05-05T17:45:00Z" w16du:dateUtc="2025-05-05T15:45:00Z"/>
              </w:rPr>
            </w:pPr>
            <w:ins w:id="77" w:author="Stephen Mwanje (Nokia)" w:date="2025-05-05T17:45:00Z" w16du:dateUtc="2025-05-05T15:45:00Z">
              <w:r>
                <w:t>T</w:t>
              </w:r>
            </w:ins>
          </w:p>
        </w:tc>
        <w:tc>
          <w:tcPr>
            <w:tcW w:w="1193" w:type="dxa"/>
            <w:tcMar>
              <w:top w:w="0" w:type="dxa"/>
              <w:left w:w="28" w:type="dxa"/>
              <w:bottom w:w="0" w:type="dxa"/>
              <w:right w:w="108" w:type="dxa"/>
            </w:tcMar>
          </w:tcPr>
          <w:p w14:paraId="06A4445C" w14:textId="77777777" w:rsidR="00F4441D" w:rsidRPr="006E13EE" w:rsidRDefault="00F4441D" w:rsidP="00622CA6">
            <w:pPr>
              <w:pStyle w:val="TAL"/>
              <w:jc w:val="center"/>
              <w:rPr>
                <w:ins w:id="78" w:author="Stephen Mwanje (Nokia)" w:date="2025-05-05T17:45:00Z" w16du:dateUtc="2025-05-05T15:45:00Z"/>
              </w:rPr>
            </w:pPr>
            <w:ins w:id="79" w:author="Stephen Mwanje (Nokia)" w:date="2025-05-05T17:45:00Z" w16du:dateUtc="2025-05-05T15:45:00Z">
              <w:r w:rsidRPr="006E13EE">
                <w:rPr>
                  <w:lang w:eastAsia="zh-CN"/>
                </w:rPr>
                <w:t>T</w:t>
              </w:r>
            </w:ins>
          </w:p>
        </w:tc>
      </w:tr>
      <w:tr w:rsidR="00F4441D" w:rsidRPr="006E13EE" w14:paraId="0BF54D38" w14:textId="77777777" w:rsidTr="00622CA6">
        <w:trPr>
          <w:cantSplit/>
          <w:jc w:val="center"/>
          <w:ins w:id="80" w:author="Stephen Mwanje (Nokia)" w:date="2025-05-05T17:45:00Z"/>
        </w:trPr>
        <w:tc>
          <w:tcPr>
            <w:tcW w:w="3975" w:type="dxa"/>
            <w:shd w:val="clear" w:color="auto" w:fill="auto"/>
            <w:tcMar>
              <w:top w:w="0" w:type="dxa"/>
              <w:left w:w="28" w:type="dxa"/>
              <w:bottom w:w="0" w:type="dxa"/>
              <w:right w:w="108" w:type="dxa"/>
            </w:tcMar>
          </w:tcPr>
          <w:p w14:paraId="18C0379F" w14:textId="77777777" w:rsidR="00F4441D" w:rsidRPr="006E13EE" w:rsidRDefault="00F4441D" w:rsidP="00622CA6">
            <w:pPr>
              <w:pStyle w:val="TAL"/>
              <w:rPr>
                <w:ins w:id="81" w:author="Stephen Mwanje (Nokia)" w:date="2025-05-05T17:45:00Z" w16du:dateUtc="2025-05-05T15:45:00Z"/>
                <w:rFonts w:ascii="Courier New" w:hAnsi="Courier New" w:cs="Courier New"/>
              </w:rPr>
            </w:pPr>
            <w:ins w:id="82" w:author="Stephen Mwanje (Nokia)" w:date="2025-05-05T17:45:00Z" w16du:dateUtc="2025-05-05T15:45:00Z">
              <w:r w:rsidRPr="006E13EE">
                <w:rPr>
                  <w:b/>
                  <w:bCs/>
                </w:rPr>
                <w:t>Attribute related to role</w:t>
              </w:r>
            </w:ins>
          </w:p>
        </w:tc>
        <w:tc>
          <w:tcPr>
            <w:tcW w:w="1234" w:type="dxa"/>
            <w:shd w:val="clear" w:color="auto" w:fill="auto"/>
            <w:tcMar>
              <w:top w:w="0" w:type="dxa"/>
              <w:left w:w="28" w:type="dxa"/>
              <w:bottom w:w="0" w:type="dxa"/>
              <w:right w:w="108" w:type="dxa"/>
            </w:tcMar>
          </w:tcPr>
          <w:p w14:paraId="21228B28" w14:textId="77777777" w:rsidR="00F4441D" w:rsidRPr="006E13EE" w:rsidRDefault="00F4441D" w:rsidP="00622CA6">
            <w:pPr>
              <w:pStyle w:val="TAL"/>
              <w:jc w:val="center"/>
              <w:rPr>
                <w:ins w:id="83" w:author="Stephen Mwanje (Nokia)" w:date="2025-05-05T17:45:00Z" w16du:dateUtc="2025-05-05T15:45:00Z"/>
              </w:rPr>
            </w:pPr>
          </w:p>
        </w:tc>
        <w:tc>
          <w:tcPr>
            <w:tcW w:w="1123" w:type="dxa"/>
            <w:shd w:val="clear" w:color="auto" w:fill="auto"/>
            <w:tcMar>
              <w:top w:w="0" w:type="dxa"/>
              <w:left w:w="28" w:type="dxa"/>
              <w:bottom w:w="0" w:type="dxa"/>
              <w:right w:w="108" w:type="dxa"/>
            </w:tcMar>
          </w:tcPr>
          <w:p w14:paraId="45414071" w14:textId="77777777" w:rsidR="00F4441D" w:rsidRPr="006E13EE" w:rsidRDefault="00F4441D" w:rsidP="00622CA6">
            <w:pPr>
              <w:pStyle w:val="TAL"/>
              <w:jc w:val="center"/>
              <w:rPr>
                <w:ins w:id="84" w:author="Stephen Mwanje (Nokia)" w:date="2025-05-05T17:45:00Z" w16du:dateUtc="2025-05-05T15:45:00Z"/>
              </w:rPr>
            </w:pPr>
          </w:p>
        </w:tc>
        <w:tc>
          <w:tcPr>
            <w:tcW w:w="1033" w:type="dxa"/>
            <w:shd w:val="clear" w:color="auto" w:fill="auto"/>
            <w:tcMar>
              <w:top w:w="0" w:type="dxa"/>
              <w:left w:w="28" w:type="dxa"/>
              <w:bottom w:w="0" w:type="dxa"/>
              <w:right w:w="108" w:type="dxa"/>
            </w:tcMar>
          </w:tcPr>
          <w:p w14:paraId="735210C1" w14:textId="77777777" w:rsidR="00F4441D" w:rsidRPr="006E13EE" w:rsidRDefault="00F4441D" w:rsidP="00622CA6">
            <w:pPr>
              <w:pStyle w:val="TAL"/>
              <w:jc w:val="center"/>
              <w:rPr>
                <w:ins w:id="85" w:author="Stephen Mwanje (Nokia)" w:date="2025-05-05T17:45:00Z" w16du:dateUtc="2025-05-05T15:45:00Z"/>
              </w:rPr>
            </w:pPr>
          </w:p>
        </w:tc>
        <w:tc>
          <w:tcPr>
            <w:tcW w:w="1073" w:type="dxa"/>
            <w:shd w:val="clear" w:color="auto" w:fill="auto"/>
            <w:tcMar>
              <w:top w:w="0" w:type="dxa"/>
              <w:left w:w="28" w:type="dxa"/>
              <w:bottom w:w="0" w:type="dxa"/>
              <w:right w:w="108" w:type="dxa"/>
            </w:tcMar>
          </w:tcPr>
          <w:p w14:paraId="2E59B6EC" w14:textId="77777777" w:rsidR="00F4441D" w:rsidRPr="006E13EE" w:rsidRDefault="00F4441D" w:rsidP="00622CA6">
            <w:pPr>
              <w:pStyle w:val="TAL"/>
              <w:jc w:val="center"/>
              <w:rPr>
                <w:ins w:id="86" w:author="Stephen Mwanje (Nokia)" w:date="2025-05-05T17:45:00Z" w16du:dateUtc="2025-05-05T15:45:00Z"/>
                <w:lang w:eastAsia="zh-CN"/>
              </w:rPr>
            </w:pPr>
          </w:p>
        </w:tc>
        <w:tc>
          <w:tcPr>
            <w:tcW w:w="1193" w:type="dxa"/>
            <w:shd w:val="clear" w:color="auto" w:fill="auto"/>
            <w:tcMar>
              <w:top w:w="0" w:type="dxa"/>
              <w:left w:w="28" w:type="dxa"/>
              <w:bottom w:w="0" w:type="dxa"/>
              <w:right w:w="108" w:type="dxa"/>
            </w:tcMar>
          </w:tcPr>
          <w:p w14:paraId="42CB4A7C" w14:textId="77777777" w:rsidR="00F4441D" w:rsidRPr="006E13EE" w:rsidRDefault="00F4441D" w:rsidP="00622CA6">
            <w:pPr>
              <w:pStyle w:val="TAL"/>
              <w:jc w:val="center"/>
              <w:rPr>
                <w:ins w:id="87" w:author="Stephen Mwanje (Nokia)" w:date="2025-05-05T17:45:00Z" w16du:dateUtc="2025-05-05T15:45:00Z"/>
                <w:lang w:eastAsia="zh-CN"/>
              </w:rPr>
            </w:pPr>
          </w:p>
        </w:tc>
      </w:tr>
      <w:tr w:rsidR="00F4441D" w:rsidRPr="006E13EE" w14:paraId="35F6C03B" w14:textId="77777777" w:rsidTr="00622CA6">
        <w:trPr>
          <w:cantSplit/>
          <w:jc w:val="center"/>
          <w:ins w:id="88" w:author="Stephen Mwanje (Nokia)" w:date="2025-05-05T17:45:00Z"/>
        </w:trPr>
        <w:tc>
          <w:tcPr>
            <w:tcW w:w="3975" w:type="dxa"/>
            <w:shd w:val="clear" w:color="auto" w:fill="auto"/>
            <w:tcMar>
              <w:top w:w="0" w:type="dxa"/>
              <w:left w:w="28" w:type="dxa"/>
              <w:bottom w:w="0" w:type="dxa"/>
              <w:right w:w="108" w:type="dxa"/>
            </w:tcMar>
          </w:tcPr>
          <w:p w14:paraId="5CA00C79" w14:textId="77777777" w:rsidR="00F4441D" w:rsidRPr="006E13EE" w:rsidRDefault="00F4441D" w:rsidP="00622CA6">
            <w:pPr>
              <w:pStyle w:val="TAL"/>
              <w:rPr>
                <w:ins w:id="89" w:author="Stephen Mwanje (Nokia)" w:date="2025-05-05T17:45:00Z" w16du:dateUtc="2025-05-05T15:45:00Z"/>
                <w:rFonts w:ascii="Courier New" w:hAnsi="Courier New" w:cs="Courier New"/>
                <w:lang w:eastAsia="zh-CN"/>
              </w:rPr>
            </w:pPr>
          </w:p>
        </w:tc>
        <w:tc>
          <w:tcPr>
            <w:tcW w:w="1234" w:type="dxa"/>
            <w:shd w:val="clear" w:color="auto" w:fill="auto"/>
            <w:tcMar>
              <w:top w:w="0" w:type="dxa"/>
              <w:left w:w="28" w:type="dxa"/>
              <w:bottom w:w="0" w:type="dxa"/>
              <w:right w:w="108" w:type="dxa"/>
            </w:tcMar>
          </w:tcPr>
          <w:p w14:paraId="030B6177" w14:textId="77777777" w:rsidR="00F4441D" w:rsidRPr="006E13EE" w:rsidRDefault="00F4441D" w:rsidP="00622CA6">
            <w:pPr>
              <w:pStyle w:val="TAL"/>
              <w:jc w:val="center"/>
              <w:rPr>
                <w:ins w:id="90" w:author="Stephen Mwanje (Nokia)" w:date="2025-05-05T17:45:00Z" w16du:dateUtc="2025-05-05T15:45:00Z"/>
              </w:rPr>
            </w:pPr>
          </w:p>
        </w:tc>
        <w:tc>
          <w:tcPr>
            <w:tcW w:w="1123" w:type="dxa"/>
            <w:shd w:val="clear" w:color="auto" w:fill="auto"/>
            <w:tcMar>
              <w:top w:w="0" w:type="dxa"/>
              <w:left w:w="28" w:type="dxa"/>
              <w:bottom w:w="0" w:type="dxa"/>
              <w:right w:w="108" w:type="dxa"/>
            </w:tcMar>
          </w:tcPr>
          <w:p w14:paraId="66A6CE19" w14:textId="77777777" w:rsidR="00F4441D" w:rsidRPr="006E13EE" w:rsidRDefault="00F4441D" w:rsidP="00622CA6">
            <w:pPr>
              <w:pStyle w:val="TAL"/>
              <w:jc w:val="center"/>
              <w:rPr>
                <w:ins w:id="91" w:author="Stephen Mwanje (Nokia)" w:date="2025-05-05T17:45:00Z" w16du:dateUtc="2025-05-05T15:45:00Z"/>
              </w:rPr>
            </w:pPr>
          </w:p>
        </w:tc>
        <w:tc>
          <w:tcPr>
            <w:tcW w:w="1033" w:type="dxa"/>
            <w:shd w:val="clear" w:color="auto" w:fill="auto"/>
            <w:tcMar>
              <w:top w:w="0" w:type="dxa"/>
              <w:left w:w="28" w:type="dxa"/>
              <w:bottom w:w="0" w:type="dxa"/>
              <w:right w:w="108" w:type="dxa"/>
            </w:tcMar>
          </w:tcPr>
          <w:p w14:paraId="283D73F2" w14:textId="77777777" w:rsidR="00F4441D" w:rsidRPr="006E13EE" w:rsidRDefault="00F4441D" w:rsidP="00622CA6">
            <w:pPr>
              <w:pStyle w:val="TAL"/>
              <w:jc w:val="center"/>
              <w:rPr>
                <w:ins w:id="92" w:author="Stephen Mwanje (Nokia)" w:date="2025-05-05T17:45:00Z" w16du:dateUtc="2025-05-05T15:45:00Z"/>
                <w:lang w:eastAsia="zh-CN"/>
              </w:rPr>
            </w:pPr>
          </w:p>
        </w:tc>
        <w:tc>
          <w:tcPr>
            <w:tcW w:w="1073" w:type="dxa"/>
            <w:shd w:val="clear" w:color="auto" w:fill="auto"/>
            <w:tcMar>
              <w:top w:w="0" w:type="dxa"/>
              <w:left w:w="28" w:type="dxa"/>
              <w:bottom w:w="0" w:type="dxa"/>
              <w:right w:w="108" w:type="dxa"/>
            </w:tcMar>
          </w:tcPr>
          <w:p w14:paraId="5895D3BE" w14:textId="77777777" w:rsidR="00F4441D" w:rsidRPr="006E13EE" w:rsidRDefault="00F4441D" w:rsidP="00622CA6">
            <w:pPr>
              <w:pStyle w:val="TAL"/>
              <w:jc w:val="center"/>
              <w:rPr>
                <w:ins w:id="93" w:author="Stephen Mwanje (Nokia)" w:date="2025-05-05T17:45:00Z" w16du:dateUtc="2025-05-05T15:45:00Z"/>
              </w:rPr>
            </w:pPr>
          </w:p>
        </w:tc>
        <w:tc>
          <w:tcPr>
            <w:tcW w:w="1193" w:type="dxa"/>
            <w:shd w:val="clear" w:color="auto" w:fill="auto"/>
            <w:tcMar>
              <w:top w:w="0" w:type="dxa"/>
              <w:left w:w="28" w:type="dxa"/>
              <w:bottom w:w="0" w:type="dxa"/>
              <w:right w:w="108" w:type="dxa"/>
            </w:tcMar>
          </w:tcPr>
          <w:p w14:paraId="06E90F25" w14:textId="77777777" w:rsidR="00F4441D" w:rsidRPr="006E13EE" w:rsidRDefault="00F4441D" w:rsidP="00622CA6">
            <w:pPr>
              <w:pStyle w:val="TAL"/>
              <w:jc w:val="center"/>
              <w:rPr>
                <w:ins w:id="94" w:author="Stephen Mwanje (Nokia)" w:date="2025-05-05T17:45:00Z" w16du:dateUtc="2025-05-05T15:45:00Z"/>
                <w:lang w:eastAsia="zh-CN"/>
              </w:rPr>
            </w:pPr>
          </w:p>
        </w:tc>
      </w:tr>
    </w:tbl>
    <w:p w14:paraId="331A5A99" w14:textId="48EF1221" w:rsidR="009C51A0" w:rsidRPr="001E1938" w:rsidRDefault="009C51A0" w:rsidP="009C51A0">
      <w:pPr>
        <w:pStyle w:val="Heading6"/>
        <w:rPr>
          <w:ins w:id="95" w:author="Stephen Mwanje (Nokia)" w:date="2025-05-05T13:55:00Z" w16du:dateUtc="2025-05-05T11:55:00Z"/>
          <w:lang w:eastAsia="zh-CN"/>
        </w:rPr>
      </w:pPr>
      <w:bookmarkStart w:id="96" w:name="_Toc195535825"/>
      <w:ins w:id="97" w:author="Stephen Mwanje (Nokia)" w:date="2025-05-05T13:55:00Z" w16du:dateUtc="2025-05-05T11:55:00Z">
        <w:r>
          <w:rPr>
            <w:lang w:eastAsia="zh-CN"/>
          </w:rPr>
          <w:t>6.2.1.3.1</w:t>
        </w:r>
        <w:r w:rsidRPr="001E1938">
          <w:rPr>
            <w:lang w:eastAsia="zh-CN"/>
          </w:rPr>
          <w:t>.3</w:t>
        </w:r>
        <w:r w:rsidRPr="001E1938">
          <w:rPr>
            <w:lang w:eastAsia="zh-CN"/>
          </w:rPr>
          <w:tab/>
          <w:t>Attribute constraints</w:t>
        </w:r>
        <w:bookmarkEnd w:id="96"/>
      </w:ins>
    </w:p>
    <w:p w14:paraId="15127F32" w14:textId="77777777" w:rsidR="009C51A0" w:rsidRPr="006E13EE" w:rsidRDefault="009C51A0" w:rsidP="009C51A0">
      <w:pPr>
        <w:rPr>
          <w:ins w:id="98" w:author="Stephen Mwanje (Nokia)" w:date="2025-05-05T13:55:00Z" w16du:dateUtc="2025-05-05T11:55:00Z"/>
        </w:rPr>
      </w:pPr>
      <w:ins w:id="99" w:author="Stephen Mwanje (Nokia)" w:date="2025-05-05T13:55:00Z" w16du:dateUtc="2025-05-05T11:55:00Z">
        <w:r w:rsidRPr="006E13EE">
          <w:t>None.</w:t>
        </w:r>
      </w:ins>
    </w:p>
    <w:p w14:paraId="01A64BF4" w14:textId="7D67D2ED" w:rsidR="009C51A0" w:rsidRPr="001E1938" w:rsidRDefault="009C51A0" w:rsidP="009C51A0">
      <w:pPr>
        <w:pStyle w:val="Heading6"/>
        <w:rPr>
          <w:ins w:id="100" w:author="Stephen Mwanje (Nokia)" w:date="2025-05-05T13:55:00Z" w16du:dateUtc="2025-05-05T11:55:00Z"/>
          <w:lang w:eastAsia="zh-CN"/>
        </w:rPr>
      </w:pPr>
      <w:bookmarkStart w:id="101" w:name="_Toc195535826"/>
      <w:ins w:id="102" w:author="Stephen Mwanje (Nokia)" w:date="2025-05-05T13:55:00Z" w16du:dateUtc="2025-05-05T11:55:00Z">
        <w:r>
          <w:rPr>
            <w:lang w:eastAsia="zh-CN"/>
          </w:rPr>
          <w:t>6.</w:t>
        </w:r>
      </w:ins>
      <w:ins w:id="103" w:author="Stephen Mwanje (Nokia)" w:date="2025-05-05T13:56:00Z" w16du:dateUtc="2025-05-05T11:56:00Z">
        <w:r>
          <w:rPr>
            <w:lang w:eastAsia="zh-CN"/>
          </w:rPr>
          <w:t>2.1.3.1</w:t>
        </w:r>
      </w:ins>
      <w:ins w:id="104" w:author="Stephen Mwanje (Nokia)" w:date="2025-05-05T13:55:00Z" w16du:dateUtc="2025-05-05T11:55:00Z">
        <w:r w:rsidRPr="001E1938">
          <w:rPr>
            <w:lang w:eastAsia="zh-CN"/>
          </w:rPr>
          <w:t>.4</w:t>
        </w:r>
        <w:r w:rsidRPr="001E1938">
          <w:rPr>
            <w:lang w:eastAsia="zh-CN"/>
          </w:rPr>
          <w:tab/>
          <w:t>Notifications</w:t>
        </w:r>
        <w:bookmarkEnd w:id="101"/>
      </w:ins>
    </w:p>
    <w:p w14:paraId="63BC7840" w14:textId="36EE4221" w:rsidR="009C51A0" w:rsidRPr="004171EA" w:rsidRDefault="009C51A0" w:rsidP="009C51A0">
      <w:pPr>
        <w:rPr>
          <w:ins w:id="105" w:author="Stephen Mwanje (Nokia)" w:date="2025-05-05T13:55:00Z" w16du:dateUtc="2025-05-05T11:55:00Z"/>
        </w:rPr>
      </w:pPr>
      <w:ins w:id="106" w:author="Stephen Mwanje (Nokia)" w:date="2025-05-05T13:55:00Z" w16du:dateUtc="2025-05-05T11:55:00Z">
        <w:r w:rsidRPr="004171EA">
          <w:t>The common notifications defined in clauses 6.1 are valid for this IOC.</w:t>
        </w:r>
      </w:ins>
    </w:p>
    <w:p w14:paraId="1F33F21C" w14:textId="77777777" w:rsidR="00232709" w:rsidRDefault="00232709" w:rsidP="000B0646"/>
    <w:p w14:paraId="6A949FCC" w14:textId="77777777" w:rsidR="000B0646" w:rsidRDefault="000B0646" w:rsidP="000B0646">
      <w:pPr>
        <w:pStyle w:val="Heading5"/>
        <w:ind w:left="0" w:firstLine="0"/>
        <w:rPr>
          <w:rFonts w:cs="Arial"/>
          <w:lang w:eastAsia="zh-CN"/>
        </w:rPr>
      </w:pPr>
      <w:bookmarkStart w:id="107" w:name="_Toc19136"/>
      <w:r>
        <w:rPr>
          <w:rFonts w:cs="Arial"/>
          <w:lang w:eastAsia="zh-CN"/>
        </w:rPr>
        <w:lastRenderedPageBreak/>
        <w:t>6</w:t>
      </w:r>
      <w:r>
        <w:rPr>
          <w:rFonts w:cs="Arial"/>
        </w:rPr>
        <w:t>.2.1.3.2</w:t>
      </w:r>
      <w:r>
        <w:rPr>
          <w:rFonts w:cs="Arial"/>
        </w:rPr>
        <w:tab/>
      </w:r>
      <w:proofErr w:type="spellStart"/>
      <w:r>
        <w:rPr>
          <w:rFonts w:cs="Arial" w:hint="eastAsia"/>
          <w:lang w:eastAsia="zh-CN"/>
        </w:rPr>
        <w:t>NDT</w:t>
      </w:r>
      <w:r>
        <w:rPr>
          <w:rFonts w:cs="Arial"/>
          <w:lang w:eastAsia="zh-CN"/>
        </w:rPr>
        <w:t>Job</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bookmarkEnd w:id="107"/>
    </w:p>
    <w:p w14:paraId="62C35037" w14:textId="77777777" w:rsidR="000B0646" w:rsidRDefault="000B0646" w:rsidP="000B0646">
      <w:pPr>
        <w:pStyle w:val="Heading6"/>
        <w:rPr>
          <w:lang w:eastAsia="zh-CN"/>
        </w:rPr>
      </w:pPr>
      <w:bookmarkStart w:id="108" w:name="_Toc8774"/>
      <w:r>
        <w:rPr>
          <w:lang w:eastAsia="zh-CN"/>
        </w:rPr>
        <w:t>6.2.1.3.2.1</w:t>
      </w:r>
      <w:r>
        <w:rPr>
          <w:lang w:eastAsia="zh-CN"/>
        </w:rPr>
        <w:tab/>
        <w:t>Definition</w:t>
      </w:r>
      <w:bookmarkEnd w:id="108"/>
    </w:p>
    <w:p w14:paraId="79E93886" w14:textId="77777777" w:rsidR="000B0646" w:rsidRDefault="000B0646" w:rsidP="000B0646">
      <w:pPr>
        <w:rPr>
          <w:rFonts w:eastAsia="Courier New"/>
        </w:rPr>
      </w:pPr>
      <w:r>
        <w:rPr>
          <w:lang w:eastAsia="zh-CN"/>
        </w:rPr>
        <w:t xml:space="preserve">This IOC represents the </w:t>
      </w:r>
      <w:r>
        <w:rPr>
          <w:rFonts w:eastAsia="Courier New"/>
        </w:rPr>
        <w:t>properties of an NDT job demand created by an MnS consumer.</w:t>
      </w:r>
    </w:p>
    <w:p w14:paraId="032A7820" w14:textId="77777777" w:rsidR="000B0646" w:rsidRDefault="000B0646" w:rsidP="000B0646">
      <w:pPr>
        <w:pStyle w:val="Heading6"/>
        <w:rPr>
          <w:lang w:eastAsia="zh-CN"/>
        </w:rPr>
      </w:pPr>
      <w:bookmarkStart w:id="109" w:name="_Toc16459"/>
      <w:r>
        <w:rPr>
          <w:rFonts w:hint="eastAsia"/>
          <w:lang w:val="en-US" w:eastAsia="zh-CN"/>
        </w:rPr>
        <w:t>6</w:t>
      </w:r>
      <w:r>
        <w:rPr>
          <w:lang w:eastAsia="zh-CN"/>
        </w:rPr>
        <w:t>.2.1.3.2.2</w:t>
      </w:r>
      <w:proofErr w:type="gramStart"/>
      <w:r>
        <w:rPr>
          <w:lang w:eastAsia="zh-CN"/>
        </w:rPr>
        <w:tab/>
        <w:t>Attributes</w:t>
      </w:r>
      <w:bookmarkEnd w:id="109"/>
      <w:proofErr w:type="gramEnd"/>
    </w:p>
    <w:p w14:paraId="0F4F1874" w14:textId="77777777" w:rsidR="000B0646" w:rsidRDefault="000B0646" w:rsidP="000B0646">
      <w:r>
        <w:t xml:space="preserve">The </w:t>
      </w:r>
      <w:bookmarkStart w:id="110" w:name="_Hlk189826451"/>
      <w:proofErr w:type="spellStart"/>
      <w:r>
        <w:rPr>
          <w:rFonts w:ascii="Courier New" w:hAnsi="Courier New" w:cs="Courier New" w:hint="eastAsia"/>
          <w:lang w:eastAsia="zh-CN"/>
        </w:rPr>
        <w:t>NDTJob</w:t>
      </w:r>
      <w:proofErr w:type="spellEnd"/>
      <w:r>
        <w:t xml:space="preserve"> IOC</w:t>
      </w:r>
      <w:bookmarkEnd w:id="110"/>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6869CFCA" w14:textId="77777777" w:rsidR="000B0646" w:rsidRDefault="000B0646" w:rsidP="000B0646">
      <w:pPr>
        <w:pStyle w:val="TH"/>
      </w:pPr>
      <w:r>
        <w:t>Table 6.2.1.</w:t>
      </w:r>
      <w:r>
        <w:rPr>
          <w:rFonts w:eastAsia="SimSun" w:hint="eastAsia"/>
          <w:lang w:val="en-US" w:eastAsia="zh-CN"/>
        </w:rPr>
        <w:t>3</w:t>
      </w:r>
      <w:r>
        <w:t>.</w:t>
      </w:r>
      <w:r>
        <w:rPr>
          <w:rFonts w:eastAsia="SimSun" w:hint="eastAsia"/>
          <w:lang w:val="en-US" w:eastAsia="zh-CN"/>
        </w:rPr>
        <w:t>2</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0B0646" w14:paraId="48C0934C" w14:textId="77777777" w:rsidTr="00622CA6">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E556B53" w14:textId="77777777" w:rsidR="000B0646" w:rsidRDefault="000B0646" w:rsidP="00622CA6">
            <w:pPr>
              <w:pStyle w:val="TAH"/>
            </w:pPr>
            <w:bookmarkStart w:id="111" w:name="_Hlk189826639"/>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6E031B0D" w14:textId="77777777" w:rsidR="000B0646" w:rsidRDefault="000B0646" w:rsidP="00622CA6">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0831C201" w14:textId="77777777" w:rsidR="000B0646" w:rsidRDefault="000B0646" w:rsidP="00622CA6">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77EC52A3" w14:textId="77777777" w:rsidR="000B0646" w:rsidRDefault="000B0646" w:rsidP="00622CA6">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02B32D9" w14:textId="77777777" w:rsidR="000B0646" w:rsidRDefault="000B0646" w:rsidP="00622CA6">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544A7D95" w14:textId="77777777" w:rsidR="000B0646" w:rsidRDefault="000B0646" w:rsidP="00622CA6">
            <w:pPr>
              <w:pStyle w:val="TAH"/>
            </w:pPr>
            <w:proofErr w:type="spellStart"/>
            <w:r>
              <w:t>isNotifyable</w:t>
            </w:r>
            <w:proofErr w:type="spellEnd"/>
          </w:p>
        </w:tc>
      </w:tr>
      <w:bookmarkEnd w:id="111"/>
      <w:tr w:rsidR="00BE2B77" w14:paraId="7FD542A3" w14:textId="77777777" w:rsidTr="00622CA6">
        <w:trPr>
          <w:cantSplit/>
          <w:jc w:val="center"/>
          <w:ins w:id="112" w:author="Stephen Mwanje (Nokia)" w:date="2025-05-05T16:01:00Z"/>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73609B4E" w14:textId="35AD91B6" w:rsidR="00BE2B77" w:rsidRDefault="00BE2B77" w:rsidP="00492450">
            <w:pPr>
              <w:keepNext/>
              <w:keepLines/>
              <w:spacing w:after="0"/>
              <w:ind w:right="318"/>
              <w:rPr>
                <w:ins w:id="113" w:author="Stephen Mwanje (Nokia)" w:date="2025-05-05T16:01:00Z" w16du:dateUtc="2025-05-05T14:01:00Z"/>
              </w:rPr>
            </w:pPr>
            <w:proofErr w:type="spellStart"/>
            <w:ins w:id="114" w:author="Stephen Mwanje (Nokia)" w:date="2025-05-05T16:01:00Z" w16du:dateUtc="2025-05-05T14:01:00Z">
              <w:r w:rsidRPr="00492450">
                <w:rPr>
                  <w:rFonts w:ascii="Courier New" w:hAnsi="Courier New" w:cs="Courier New"/>
                  <w:sz w:val="18"/>
                  <w:lang w:eastAsia="zh-CN"/>
                </w:rPr>
                <w:t>simulationType</w:t>
              </w:r>
              <w:proofErr w:type="spellEnd"/>
            </w:ins>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5C330322" w14:textId="5EBBD4BF" w:rsidR="00BE2B77" w:rsidRDefault="00BE2B77" w:rsidP="00BE2B77">
            <w:pPr>
              <w:pStyle w:val="TAH"/>
              <w:rPr>
                <w:ins w:id="115" w:author="Stephen Mwanje (Nokia)" w:date="2025-05-05T16:01:00Z" w16du:dateUtc="2025-05-05T14:01:00Z"/>
              </w:rPr>
            </w:pPr>
            <w:ins w:id="116" w:author="Stephen Mwanje (Nokia)" w:date="2025-05-05T16:01:00Z" w16du:dateUtc="2025-05-05T14:01:00Z">
              <w:r>
                <w:rPr>
                  <w:rFonts w:cs="Arial"/>
                </w:rPr>
                <w:t>M</w:t>
              </w:r>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2C0C1CAC" w14:textId="66DD9739" w:rsidR="00BE2B77" w:rsidRDefault="00BE2B77" w:rsidP="00BE2B77">
            <w:pPr>
              <w:pStyle w:val="TAH"/>
              <w:rPr>
                <w:ins w:id="117" w:author="Stephen Mwanje (Nokia)" w:date="2025-05-05T16:01:00Z" w16du:dateUtc="2025-05-05T14:01:00Z"/>
              </w:rPr>
            </w:pPr>
            <w:ins w:id="118" w:author="Stephen Mwanje (Nokia)" w:date="2025-05-05T16:01:00Z" w16du:dateUtc="2025-05-05T14:01:00Z">
              <w:r w:rsidRPr="006E13EE">
                <w:t>T</w:t>
              </w:r>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67B4CCD9" w14:textId="5DFF5EDD" w:rsidR="00BE2B77" w:rsidRDefault="00BE2B77" w:rsidP="00BE2B77">
            <w:pPr>
              <w:pStyle w:val="TAH"/>
              <w:rPr>
                <w:ins w:id="119" w:author="Stephen Mwanje (Nokia)" w:date="2025-05-05T16:01:00Z" w16du:dateUtc="2025-05-05T14:01:00Z"/>
              </w:rPr>
            </w:pPr>
            <w:ins w:id="120" w:author="Stephen Mwanje (Nokia)" w:date="2025-05-05T16:01:00Z" w16du:dateUtc="2025-05-05T14:01:00Z">
              <w:r>
                <w:t>T</w:t>
              </w:r>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1E237CEC" w14:textId="28E7397A" w:rsidR="00BE2B77" w:rsidRDefault="00BE2B77" w:rsidP="00BE2B77">
            <w:pPr>
              <w:pStyle w:val="TAH"/>
              <w:rPr>
                <w:ins w:id="121" w:author="Stephen Mwanje (Nokia)" w:date="2025-05-05T16:01:00Z" w16du:dateUtc="2025-05-05T14:01:00Z"/>
              </w:rPr>
            </w:pPr>
            <w:ins w:id="122" w:author="Stephen Mwanje (Nokia)" w:date="2025-05-05T16:01:00Z" w16du:dateUtc="2025-05-05T14:01:00Z">
              <w:r>
                <w:t>F</w:t>
              </w:r>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527C2647" w14:textId="4994B418" w:rsidR="00BE2B77" w:rsidRDefault="00BE2B77" w:rsidP="00BE2B77">
            <w:pPr>
              <w:pStyle w:val="TAH"/>
              <w:rPr>
                <w:ins w:id="123" w:author="Stephen Mwanje (Nokia)" w:date="2025-05-05T16:01:00Z" w16du:dateUtc="2025-05-05T14:01:00Z"/>
              </w:rPr>
            </w:pPr>
            <w:ins w:id="124" w:author="Stephen Mwanje (Nokia)" w:date="2025-05-05T16:01:00Z" w16du:dateUtc="2025-05-05T14:01:00Z">
              <w:r w:rsidRPr="006E13EE">
                <w:rPr>
                  <w:lang w:eastAsia="zh-CN"/>
                </w:rPr>
                <w:t>T</w:t>
              </w:r>
            </w:ins>
          </w:p>
        </w:tc>
      </w:tr>
      <w:tr w:rsidR="00BE2B77" w14:paraId="040DE8F4" w14:textId="77777777" w:rsidTr="00622CA6">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1EDFA01B" w14:textId="77777777" w:rsidR="00BE2B77" w:rsidRDefault="00BE2B77" w:rsidP="00BE2B77">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BE2B77" w14:paraId="1F61287A" w14:textId="77777777" w:rsidTr="00622CA6">
        <w:trPr>
          <w:cantSplit/>
          <w:jc w:val="center"/>
        </w:trPr>
        <w:tc>
          <w:tcPr>
            <w:tcW w:w="2966" w:type="dxa"/>
            <w:tcBorders>
              <w:top w:val="single" w:sz="4" w:space="0" w:color="auto"/>
              <w:left w:val="single" w:sz="4" w:space="0" w:color="auto"/>
              <w:bottom w:val="single" w:sz="4" w:space="0" w:color="auto"/>
              <w:right w:val="single" w:sz="4" w:space="0" w:color="auto"/>
            </w:tcBorders>
          </w:tcPr>
          <w:p w14:paraId="24AE9483" w14:textId="77777777" w:rsidR="00BE2B77" w:rsidRDefault="00BE2B77" w:rsidP="00BE2B77">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ndtFunctionRef</w:t>
            </w:r>
            <w:proofErr w:type="spellEnd"/>
          </w:p>
        </w:tc>
        <w:tc>
          <w:tcPr>
            <w:tcW w:w="1363" w:type="dxa"/>
            <w:tcBorders>
              <w:top w:val="single" w:sz="4" w:space="0" w:color="auto"/>
              <w:left w:val="single" w:sz="4" w:space="0" w:color="auto"/>
              <w:bottom w:val="single" w:sz="4" w:space="0" w:color="auto"/>
              <w:right w:val="single" w:sz="4" w:space="0" w:color="auto"/>
            </w:tcBorders>
          </w:tcPr>
          <w:p w14:paraId="58841E16" w14:textId="77777777" w:rsidR="00BE2B77" w:rsidRDefault="00BE2B77" w:rsidP="00BE2B77">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5F830A2E" w14:textId="77777777" w:rsidR="00BE2B77" w:rsidRDefault="00BE2B77" w:rsidP="00BE2B77">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12A7EE5" w14:textId="77777777" w:rsidR="00BE2B77" w:rsidRDefault="00BE2B77" w:rsidP="00BE2B77">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652FE85" w14:textId="77777777" w:rsidR="00BE2B77" w:rsidRDefault="00BE2B77" w:rsidP="00BE2B77">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8FAFA4E" w14:textId="77777777" w:rsidR="00BE2B77" w:rsidRDefault="00BE2B77" w:rsidP="00BE2B77">
            <w:pPr>
              <w:keepNext/>
              <w:keepLines/>
              <w:spacing w:after="0"/>
              <w:jc w:val="center"/>
              <w:rPr>
                <w:rFonts w:ascii="Arial" w:hAnsi="Arial"/>
                <w:sz w:val="18"/>
                <w:lang w:eastAsia="zh-CN"/>
              </w:rPr>
            </w:pPr>
            <w:r>
              <w:rPr>
                <w:rFonts w:ascii="Arial" w:hAnsi="Arial"/>
                <w:sz w:val="18"/>
                <w:lang w:eastAsia="zh-CN"/>
              </w:rPr>
              <w:t>T</w:t>
            </w:r>
          </w:p>
        </w:tc>
      </w:tr>
      <w:tr w:rsidR="00BE2B77" w14:paraId="7A3F6286" w14:textId="77777777" w:rsidTr="00622CA6">
        <w:trPr>
          <w:cantSplit/>
          <w:jc w:val="center"/>
        </w:trPr>
        <w:tc>
          <w:tcPr>
            <w:tcW w:w="2966" w:type="dxa"/>
            <w:tcBorders>
              <w:top w:val="single" w:sz="4" w:space="0" w:color="auto"/>
              <w:left w:val="single" w:sz="4" w:space="0" w:color="auto"/>
              <w:bottom w:val="single" w:sz="4" w:space="0" w:color="auto"/>
              <w:right w:val="single" w:sz="4" w:space="0" w:color="auto"/>
            </w:tcBorders>
          </w:tcPr>
          <w:p w14:paraId="6D5A9540" w14:textId="77777777" w:rsidR="00BE2B77" w:rsidRDefault="00BE2B77" w:rsidP="00BE2B77">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w:t>
            </w:r>
            <w:r>
              <w:rPr>
                <w:rFonts w:ascii="Courier New" w:hAnsi="Courier New" w:cs="Courier New" w:hint="eastAsia"/>
                <w:sz w:val="18"/>
                <w:lang w:eastAsia="zh-CN"/>
              </w:rPr>
              <w:t>ReportRefList</w:t>
            </w:r>
            <w:proofErr w:type="spellEnd"/>
          </w:p>
        </w:tc>
        <w:tc>
          <w:tcPr>
            <w:tcW w:w="1363" w:type="dxa"/>
            <w:tcBorders>
              <w:top w:val="single" w:sz="4" w:space="0" w:color="auto"/>
              <w:left w:val="single" w:sz="4" w:space="0" w:color="auto"/>
              <w:bottom w:val="single" w:sz="4" w:space="0" w:color="auto"/>
              <w:right w:val="single" w:sz="4" w:space="0" w:color="auto"/>
            </w:tcBorders>
          </w:tcPr>
          <w:p w14:paraId="471CBCA6" w14:textId="77777777" w:rsidR="00BE2B77" w:rsidRDefault="00BE2B77" w:rsidP="00BE2B77">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347E04A5" w14:textId="77777777" w:rsidR="00BE2B77" w:rsidRDefault="00BE2B77" w:rsidP="00BE2B77">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1850DB3" w14:textId="77777777" w:rsidR="00BE2B77" w:rsidRDefault="00BE2B77" w:rsidP="00BE2B77">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86B6B1C" w14:textId="77777777" w:rsidR="00BE2B77" w:rsidRDefault="00BE2B77" w:rsidP="00BE2B77">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BF8FE44" w14:textId="77777777" w:rsidR="00BE2B77" w:rsidRDefault="00BE2B77" w:rsidP="00BE2B77">
            <w:pPr>
              <w:keepNext/>
              <w:keepLines/>
              <w:spacing w:after="0"/>
              <w:jc w:val="center"/>
              <w:rPr>
                <w:rFonts w:ascii="Arial" w:hAnsi="Arial"/>
                <w:sz w:val="18"/>
                <w:lang w:eastAsia="zh-CN"/>
              </w:rPr>
            </w:pPr>
            <w:r>
              <w:rPr>
                <w:rFonts w:ascii="Arial" w:hAnsi="Arial"/>
                <w:sz w:val="18"/>
                <w:lang w:eastAsia="zh-CN"/>
              </w:rPr>
              <w:t>T</w:t>
            </w:r>
          </w:p>
        </w:tc>
      </w:tr>
      <w:tr w:rsidR="00BE2B77" w14:paraId="1BC5551B" w14:textId="77777777" w:rsidTr="00622CA6">
        <w:trPr>
          <w:cantSplit/>
          <w:jc w:val="center"/>
          <w:ins w:id="125" w:author="Stephen Mwanje (Nokia)" w:date="2025-05-05T16:01:00Z"/>
        </w:trPr>
        <w:tc>
          <w:tcPr>
            <w:tcW w:w="2966" w:type="dxa"/>
            <w:tcBorders>
              <w:top w:val="single" w:sz="4" w:space="0" w:color="auto"/>
              <w:left w:val="single" w:sz="4" w:space="0" w:color="auto"/>
              <w:bottom w:val="single" w:sz="4" w:space="0" w:color="auto"/>
              <w:right w:val="single" w:sz="4" w:space="0" w:color="auto"/>
            </w:tcBorders>
          </w:tcPr>
          <w:p w14:paraId="253018FD" w14:textId="339B8708" w:rsidR="00BE2B77" w:rsidRDefault="00BE2B77" w:rsidP="00BE2B77">
            <w:pPr>
              <w:keepNext/>
              <w:keepLines/>
              <w:spacing w:after="0"/>
              <w:ind w:right="318"/>
              <w:rPr>
                <w:ins w:id="126" w:author="Stephen Mwanje (Nokia)" w:date="2025-05-05T16:01:00Z" w16du:dateUtc="2025-05-05T14:01:00Z"/>
                <w:rFonts w:ascii="Courier New" w:hAnsi="Courier New" w:cs="Courier New"/>
                <w:sz w:val="18"/>
                <w:lang w:eastAsia="zh-CN"/>
              </w:rPr>
            </w:pPr>
            <w:proofErr w:type="spellStart"/>
            <w:ins w:id="127" w:author="Stephen Mwanje (Nokia)" w:date="2025-05-05T16:01:00Z" w16du:dateUtc="2025-05-05T14:01:00Z">
              <w:r>
                <w:rPr>
                  <w:rFonts w:ascii="Courier New" w:hAnsi="Courier New" w:cs="Courier New" w:hint="eastAsia"/>
                  <w:lang w:eastAsia="zh-CN"/>
                </w:rPr>
                <w:t>simulationScopeRef</w:t>
              </w:r>
              <w:proofErr w:type="spellEnd"/>
            </w:ins>
          </w:p>
        </w:tc>
        <w:tc>
          <w:tcPr>
            <w:tcW w:w="1363" w:type="dxa"/>
            <w:tcBorders>
              <w:top w:val="single" w:sz="4" w:space="0" w:color="auto"/>
              <w:left w:val="single" w:sz="4" w:space="0" w:color="auto"/>
              <w:bottom w:val="single" w:sz="4" w:space="0" w:color="auto"/>
              <w:right w:val="single" w:sz="4" w:space="0" w:color="auto"/>
            </w:tcBorders>
          </w:tcPr>
          <w:p w14:paraId="413B650C" w14:textId="29F129B3" w:rsidR="00BE2B77" w:rsidRDefault="00BE2B77" w:rsidP="00BE2B77">
            <w:pPr>
              <w:keepNext/>
              <w:keepLines/>
              <w:spacing w:after="0"/>
              <w:jc w:val="center"/>
              <w:rPr>
                <w:ins w:id="128" w:author="Stephen Mwanje (Nokia)" w:date="2025-05-05T16:01:00Z" w16du:dateUtc="2025-05-05T14:01:00Z"/>
                <w:rFonts w:ascii="Arial" w:hAnsi="Arial"/>
                <w:sz w:val="18"/>
                <w:lang w:eastAsia="zh-CN"/>
              </w:rPr>
            </w:pPr>
            <w:ins w:id="129" w:author="Stephen Mwanje (Nokia)" w:date="2025-05-05T16:01:00Z" w16du:dateUtc="2025-05-05T14:01:00Z">
              <w:r>
                <w:rPr>
                  <w:rFonts w:cs="Arial"/>
                </w:rPr>
                <w:t>M</w:t>
              </w:r>
            </w:ins>
          </w:p>
        </w:tc>
        <w:tc>
          <w:tcPr>
            <w:tcW w:w="1251" w:type="dxa"/>
            <w:tcBorders>
              <w:top w:val="single" w:sz="4" w:space="0" w:color="auto"/>
              <w:left w:val="single" w:sz="4" w:space="0" w:color="auto"/>
              <w:bottom w:val="single" w:sz="4" w:space="0" w:color="auto"/>
              <w:right w:val="single" w:sz="4" w:space="0" w:color="auto"/>
            </w:tcBorders>
          </w:tcPr>
          <w:p w14:paraId="1EA04D9C" w14:textId="23D98834" w:rsidR="00BE2B77" w:rsidRDefault="00BE2B77" w:rsidP="00BE2B77">
            <w:pPr>
              <w:keepNext/>
              <w:keepLines/>
              <w:spacing w:after="0"/>
              <w:jc w:val="center"/>
              <w:rPr>
                <w:ins w:id="130" w:author="Stephen Mwanje (Nokia)" w:date="2025-05-05T16:01:00Z" w16du:dateUtc="2025-05-05T14:01:00Z"/>
                <w:rFonts w:ascii="Arial" w:hAnsi="Arial"/>
                <w:sz w:val="18"/>
                <w:lang w:eastAsia="zh-CN"/>
              </w:rPr>
            </w:pPr>
            <w:ins w:id="131" w:author="Stephen Mwanje (Nokia)" w:date="2025-05-05T16:01:00Z" w16du:dateUtc="2025-05-05T14:01:00Z">
              <w:r w:rsidRPr="006E13EE">
                <w:t>T</w:t>
              </w:r>
            </w:ins>
          </w:p>
        </w:tc>
        <w:tc>
          <w:tcPr>
            <w:tcW w:w="1199" w:type="dxa"/>
            <w:tcBorders>
              <w:top w:val="single" w:sz="4" w:space="0" w:color="auto"/>
              <w:left w:val="single" w:sz="4" w:space="0" w:color="auto"/>
              <w:bottom w:val="single" w:sz="4" w:space="0" w:color="auto"/>
              <w:right w:val="single" w:sz="4" w:space="0" w:color="auto"/>
            </w:tcBorders>
          </w:tcPr>
          <w:p w14:paraId="06CE21C2" w14:textId="6B4AF400" w:rsidR="00BE2B77" w:rsidRDefault="00BE2B77" w:rsidP="00BE2B77">
            <w:pPr>
              <w:keepNext/>
              <w:keepLines/>
              <w:spacing w:after="0"/>
              <w:jc w:val="center"/>
              <w:rPr>
                <w:ins w:id="132" w:author="Stephen Mwanje (Nokia)" w:date="2025-05-05T16:01:00Z" w16du:dateUtc="2025-05-05T14:01:00Z"/>
                <w:rFonts w:ascii="Arial" w:hAnsi="Arial"/>
                <w:sz w:val="18"/>
                <w:lang w:eastAsia="zh-CN"/>
              </w:rPr>
            </w:pPr>
            <w:ins w:id="133" w:author="Stephen Mwanje (Nokia)" w:date="2025-05-05T16:01:00Z" w16du:dateUtc="2025-05-05T14:01:00Z">
              <w:r>
                <w:rPr>
                  <w:rFonts w:hint="eastAsia"/>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2CF1B8EA" w14:textId="357F9E49" w:rsidR="00BE2B77" w:rsidRDefault="00BE2B77" w:rsidP="00BE2B77">
            <w:pPr>
              <w:keepNext/>
              <w:keepLines/>
              <w:spacing w:after="0"/>
              <w:jc w:val="center"/>
              <w:rPr>
                <w:ins w:id="134" w:author="Stephen Mwanje (Nokia)" w:date="2025-05-05T16:01:00Z" w16du:dateUtc="2025-05-05T14:01:00Z"/>
                <w:rFonts w:ascii="Arial" w:hAnsi="Arial"/>
                <w:sz w:val="18"/>
                <w:lang w:eastAsia="zh-CN"/>
              </w:rPr>
            </w:pPr>
            <w:ins w:id="135" w:author="Stephen Mwanje (Nokia)" w:date="2025-05-05T16:01:00Z" w16du:dateUtc="2025-05-05T14:01:00Z">
              <w:r>
                <w:rPr>
                  <w:rFonts w:hint="eastAsia"/>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504FADA4" w14:textId="7BE81AC7" w:rsidR="00BE2B77" w:rsidRDefault="00BE2B77" w:rsidP="00BE2B77">
            <w:pPr>
              <w:keepNext/>
              <w:keepLines/>
              <w:spacing w:after="0"/>
              <w:jc w:val="center"/>
              <w:rPr>
                <w:ins w:id="136" w:author="Stephen Mwanje (Nokia)" w:date="2025-05-05T16:01:00Z" w16du:dateUtc="2025-05-05T14:01:00Z"/>
                <w:rFonts w:ascii="Arial" w:hAnsi="Arial"/>
                <w:sz w:val="18"/>
                <w:lang w:eastAsia="zh-CN"/>
              </w:rPr>
            </w:pPr>
            <w:ins w:id="137" w:author="Stephen Mwanje (Nokia)" w:date="2025-05-05T16:01:00Z" w16du:dateUtc="2025-05-05T14:01:00Z">
              <w:r w:rsidRPr="006E13EE">
                <w:rPr>
                  <w:lang w:eastAsia="zh-CN"/>
                </w:rPr>
                <w:t>T</w:t>
              </w:r>
            </w:ins>
          </w:p>
        </w:tc>
      </w:tr>
      <w:tr w:rsidR="00BE2B77" w14:paraId="08CF044E" w14:textId="77777777" w:rsidTr="00622CA6">
        <w:trPr>
          <w:cantSplit/>
          <w:jc w:val="center"/>
          <w:ins w:id="138" w:author="Stephen Mwanje (Nokia)" w:date="2025-05-05T16:01:00Z"/>
        </w:trPr>
        <w:tc>
          <w:tcPr>
            <w:tcW w:w="2966" w:type="dxa"/>
            <w:tcBorders>
              <w:top w:val="single" w:sz="4" w:space="0" w:color="auto"/>
              <w:left w:val="single" w:sz="4" w:space="0" w:color="auto"/>
              <w:bottom w:val="single" w:sz="4" w:space="0" w:color="auto"/>
              <w:right w:val="single" w:sz="4" w:space="0" w:color="auto"/>
            </w:tcBorders>
          </w:tcPr>
          <w:p w14:paraId="62A35ED8" w14:textId="6021B1E0" w:rsidR="00BE2B77" w:rsidRDefault="00BE2B77" w:rsidP="00BE2B77">
            <w:pPr>
              <w:keepNext/>
              <w:keepLines/>
              <w:spacing w:after="0"/>
              <w:ind w:right="318"/>
              <w:rPr>
                <w:ins w:id="139" w:author="Stephen Mwanje (Nokia)" w:date="2025-05-05T16:01:00Z" w16du:dateUtc="2025-05-05T14:01:00Z"/>
                <w:rFonts w:ascii="Courier New" w:hAnsi="Courier New" w:cs="Courier New"/>
                <w:sz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07A789C" w14:textId="22BDA2F7" w:rsidR="00BE2B77" w:rsidRDefault="00BE2B77" w:rsidP="00BE2B77">
            <w:pPr>
              <w:keepNext/>
              <w:keepLines/>
              <w:spacing w:after="0"/>
              <w:jc w:val="center"/>
              <w:rPr>
                <w:ins w:id="140" w:author="Stephen Mwanje (Nokia)" w:date="2025-05-05T16:01:00Z" w16du:dateUtc="2025-05-05T14:01:00Z"/>
                <w:rFonts w:ascii="Arial"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tcPr>
          <w:p w14:paraId="6571C0FA" w14:textId="27592A6F" w:rsidR="00BE2B77" w:rsidRDefault="00BE2B77" w:rsidP="00BE2B77">
            <w:pPr>
              <w:keepNext/>
              <w:keepLines/>
              <w:spacing w:after="0"/>
              <w:jc w:val="center"/>
              <w:rPr>
                <w:ins w:id="141" w:author="Stephen Mwanje (Nokia)" w:date="2025-05-05T16:01:00Z" w16du:dateUtc="2025-05-05T14:01:00Z"/>
                <w:rFonts w:ascii="Arial" w:hAnsi="Arial"/>
                <w:sz w:val="18"/>
                <w:lang w:eastAsia="zh-CN"/>
              </w:rPr>
            </w:pPr>
          </w:p>
        </w:tc>
        <w:tc>
          <w:tcPr>
            <w:tcW w:w="1199" w:type="dxa"/>
            <w:tcBorders>
              <w:top w:val="single" w:sz="4" w:space="0" w:color="auto"/>
              <w:left w:val="single" w:sz="4" w:space="0" w:color="auto"/>
              <w:bottom w:val="single" w:sz="4" w:space="0" w:color="auto"/>
              <w:right w:val="single" w:sz="4" w:space="0" w:color="auto"/>
            </w:tcBorders>
          </w:tcPr>
          <w:p w14:paraId="58051B86" w14:textId="60974C5B" w:rsidR="00BE2B77" w:rsidRDefault="00BE2B77" w:rsidP="00BE2B77">
            <w:pPr>
              <w:keepNext/>
              <w:keepLines/>
              <w:spacing w:after="0"/>
              <w:jc w:val="center"/>
              <w:rPr>
                <w:ins w:id="142" w:author="Stephen Mwanje (Nokia)" w:date="2025-05-05T16:01:00Z" w16du:dateUtc="2025-05-05T14:01:00Z"/>
                <w:rFonts w:ascii="Arial" w:hAnsi="Arial"/>
                <w:sz w:val="18"/>
                <w:lang w:eastAsia="zh-CN"/>
              </w:rPr>
            </w:pPr>
          </w:p>
        </w:tc>
        <w:tc>
          <w:tcPr>
            <w:tcW w:w="1348" w:type="dxa"/>
            <w:tcBorders>
              <w:top w:val="single" w:sz="4" w:space="0" w:color="auto"/>
              <w:left w:val="single" w:sz="4" w:space="0" w:color="auto"/>
              <w:bottom w:val="single" w:sz="4" w:space="0" w:color="auto"/>
              <w:right w:val="single" w:sz="4" w:space="0" w:color="auto"/>
            </w:tcBorders>
          </w:tcPr>
          <w:p w14:paraId="56FDC250" w14:textId="7E676B96" w:rsidR="00BE2B77" w:rsidRDefault="00BE2B77" w:rsidP="00BE2B77">
            <w:pPr>
              <w:keepNext/>
              <w:keepLines/>
              <w:spacing w:after="0"/>
              <w:jc w:val="center"/>
              <w:rPr>
                <w:ins w:id="143" w:author="Stephen Mwanje (Nokia)" w:date="2025-05-05T16:01:00Z" w16du:dateUtc="2025-05-05T14:01:00Z"/>
                <w:rFonts w:ascii="Arial" w:hAnsi="Arial"/>
                <w:sz w:val="18"/>
                <w:lang w:eastAsia="zh-CN"/>
              </w:rPr>
            </w:pPr>
          </w:p>
        </w:tc>
        <w:tc>
          <w:tcPr>
            <w:tcW w:w="1380" w:type="dxa"/>
            <w:tcBorders>
              <w:top w:val="single" w:sz="4" w:space="0" w:color="auto"/>
              <w:left w:val="single" w:sz="4" w:space="0" w:color="auto"/>
              <w:bottom w:val="single" w:sz="4" w:space="0" w:color="auto"/>
              <w:right w:val="single" w:sz="4" w:space="0" w:color="auto"/>
            </w:tcBorders>
          </w:tcPr>
          <w:p w14:paraId="601460B6" w14:textId="79A65DBF" w:rsidR="00BE2B77" w:rsidRDefault="00BE2B77" w:rsidP="00BE2B77">
            <w:pPr>
              <w:keepNext/>
              <w:keepLines/>
              <w:spacing w:after="0"/>
              <w:jc w:val="center"/>
              <w:rPr>
                <w:ins w:id="144" w:author="Stephen Mwanje (Nokia)" w:date="2025-05-05T16:01:00Z" w16du:dateUtc="2025-05-05T14:01:00Z"/>
                <w:rFonts w:ascii="Arial" w:hAnsi="Arial"/>
                <w:sz w:val="18"/>
                <w:lang w:eastAsia="zh-CN"/>
              </w:rPr>
            </w:pPr>
          </w:p>
        </w:tc>
      </w:tr>
    </w:tbl>
    <w:p w14:paraId="6CB39721" w14:textId="77777777" w:rsidR="000B0646" w:rsidRDefault="000B0646" w:rsidP="000B0646">
      <w:pPr>
        <w:rPr>
          <w:ins w:id="145" w:author="Stephen Mwanje (Nokia)" w:date="2025-05-05T13:57:00Z" w16du:dateUtc="2025-05-05T11:57:00Z"/>
          <w:lang w:eastAsia="zh-CN"/>
        </w:rPr>
      </w:pPr>
    </w:p>
    <w:p w14:paraId="610D8DCF" w14:textId="463B67DE" w:rsidR="0062368D" w:rsidRPr="001E1938" w:rsidRDefault="0062368D" w:rsidP="0062368D">
      <w:pPr>
        <w:pStyle w:val="Heading6"/>
        <w:rPr>
          <w:ins w:id="146" w:author="Stephen Mwanje (Nokia)" w:date="2025-05-05T13:57:00Z" w16du:dateUtc="2025-05-05T11:57:00Z"/>
          <w:lang w:eastAsia="zh-CN"/>
        </w:rPr>
      </w:pPr>
      <w:ins w:id="147" w:author="Stephen Mwanje (Nokia)" w:date="2025-05-05T13:57:00Z" w16du:dateUtc="2025-05-05T11:57:00Z">
        <w:r>
          <w:rPr>
            <w:lang w:eastAsia="zh-CN"/>
          </w:rPr>
          <w:t>6.2.1.3.2</w:t>
        </w:r>
        <w:r w:rsidRPr="001E1938">
          <w:rPr>
            <w:lang w:eastAsia="zh-CN"/>
          </w:rPr>
          <w:t>.3</w:t>
        </w:r>
        <w:r w:rsidRPr="001E1938">
          <w:rPr>
            <w:lang w:eastAsia="zh-CN"/>
          </w:rPr>
          <w:tab/>
          <w:t>Attribute constraints</w:t>
        </w:r>
      </w:ins>
    </w:p>
    <w:p w14:paraId="60061F74" w14:textId="77777777" w:rsidR="0062368D" w:rsidRPr="006E13EE" w:rsidRDefault="0062368D" w:rsidP="0062368D">
      <w:pPr>
        <w:rPr>
          <w:ins w:id="148" w:author="Stephen Mwanje (Nokia)" w:date="2025-05-05T13:57:00Z" w16du:dateUtc="2025-05-05T11:57:00Z"/>
        </w:rPr>
      </w:pPr>
      <w:ins w:id="149" w:author="Stephen Mwanje (Nokia)" w:date="2025-05-05T13:57:00Z" w16du:dateUtc="2025-05-05T11:57:00Z">
        <w:r w:rsidRPr="006E13EE">
          <w:t>None.</w:t>
        </w:r>
      </w:ins>
    </w:p>
    <w:p w14:paraId="65F19C80" w14:textId="26913E01" w:rsidR="0062368D" w:rsidRPr="001E1938" w:rsidRDefault="0062368D" w:rsidP="0062368D">
      <w:pPr>
        <w:pStyle w:val="Heading6"/>
        <w:rPr>
          <w:ins w:id="150" w:author="Stephen Mwanje (Nokia)" w:date="2025-05-05T13:57:00Z" w16du:dateUtc="2025-05-05T11:57:00Z"/>
          <w:lang w:eastAsia="zh-CN"/>
        </w:rPr>
      </w:pPr>
      <w:ins w:id="151" w:author="Stephen Mwanje (Nokia)" w:date="2025-05-05T13:57:00Z" w16du:dateUtc="2025-05-05T11:57:00Z">
        <w:r>
          <w:rPr>
            <w:lang w:eastAsia="zh-CN"/>
          </w:rPr>
          <w:t>6.2.1.3.2</w:t>
        </w:r>
        <w:r w:rsidRPr="001E1938">
          <w:rPr>
            <w:lang w:eastAsia="zh-CN"/>
          </w:rPr>
          <w:t>.4</w:t>
        </w:r>
        <w:r w:rsidRPr="001E1938">
          <w:rPr>
            <w:lang w:eastAsia="zh-CN"/>
          </w:rPr>
          <w:tab/>
          <w:t>Notifications</w:t>
        </w:r>
      </w:ins>
    </w:p>
    <w:p w14:paraId="010DC1E8" w14:textId="011CFEA4" w:rsidR="0062368D" w:rsidRPr="004171EA" w:rsidRDefault="0062368D" w:rsidP="0062368D">
      <w:pPr>
        <w:rPr>
          <w:ins w:id="152" w:author="Stephen Mwanje (Nokia)" w:date="2025-05-05T13:57:00Z" w16du:dateUtc="2025-05-05T11:57:00Z"/>
        </w:rPr>
      </w:pPr>
      <w:ins w:id="153" w:author="Stephen Mwanje (Nokia)" w:date="2025-05-05T13:57:00Z" w16du:dateUtc="2025-05-05T11:57:00Z">
        <w:r w:rsidRPr="004171EA">
          <w:t>The common notifications defined in clauses 6.1 are valid for this IOC.</w:t>
        </w:r>
      </w:ins>
    </w:p>
    <w:p w14:paraId="42DABE98" w14:textId="77777777" w:rsidR="00BE2B77" w:rsidRPr="006E13EE" w:rsidRDefault="00BE2B77" w:rsidP="00BE2B77">
      <w:pPr>
        <w:rPr>
          <w:ins w:id="154" w:author="Stephen Mwanje (Nokia)" w:date="2025-05-05T15:59:00Z" w16du:dateUtc="2025-05-05T13:59:00Z"/>
        </w:rPr>
      </w:pPr>
    </w:p>
    <w:p w14:paraId="5CCEB01F" w14:textId="6CDE8FC0" w:rsidR="00BE2B77" w:rsidRPr="00A35592" w:rsidRDefault="00256BFE" w:rsidP="00A35592">
      <w:pPr>
        <w:pStyle w:val="Heading5"/>
        <w:ind w:left="0" w:firstLine="0"/>
        <w:rPr>
          <w:ins w:id="155" w:author="Stephen Mwanje (Nokia)" w:date="2025-05-05T15:59:00Z" w16du:dateUtc="2025-05-05T13:59:00Z"/>
          <w:rFonts w:cs="Arial"/>
          <w:lang w:eastAsia="zh-CN"/>
        </w:rPr>
      </w:pPr>
      <w:bookmarkStart w:id="156" w:name="_Hlk197359114"/>
      <w:ins w:id="157" w:author="Stephen Mwanje (Nokia)" w:date="2025-05-05T17:14:00Z" w16du:dateUtc="2025-05-05T15:14:00Z">
        <w:r>
          <w:rPr>
            <w:rFonts w:cs="Arial"/>
            <w:lang w:eastAsia="zh-CN"/>
          </w:rPr>
          <w:t>6.2.1.3.X</w:t>
        </w:r>
      </w:ins>
      <w:ins w:id="158" w:author="Stephen Mwanje (Nokia)" w:date="2025-05-05T15:59:00Z" w16du:dateUtc="2025-05-05T13:59:00Z">
        <w:r w:rsidR="00BE2B77" w:rsidRPr="00A35592">
          <w:rPr>
            <w:rFonts w:cs="Arial"/>
            <w:lang w:eastAsia="zh-CN"/>
          </w:rPr>
          <w:tab/>
        </w:r>
        <w:proofErr w:type="spellStart"/>
        <w:r w:rsidR="00BE2B77" w:rsidRPr="00A35592">
          <w:rPr>
            <w:rFonts w:cs="Arial"/>
            <w:lang w:eastAsia="zh-CN"/>
          </w:rPr>
          <w:t>SimulationScope</w:t>
        </w:r>
        <w:proofErr w:type="spellEnd"/>
        <w:r w:rsidR="00BE2B77" w:rsidRPr="00A35592">
          <w:rPr>
            <w:rFonts w:cs="Arial"/>
            <w:lang w:eastAsia="zh-CN"/>
          </w:rPr>
          <w:t xml:space="preserve"> </w:t>
        </w:r>
      </w:ins>
    </w:p>
    <w:p w14:paraId="00478C7A" w14:textId="68C6AD27" w:rsidR="00BE2B77" w:rsidRPr="00A35592" w:rsidRDefault="00256BFE" w:rsidP="00A35592">
      <w:pPr>
        <w:pStyle w:val="Heading6"/>
        <w:rPr>
          <w:ins w:id="159" w:author="Stephen Mwanje (Nokia)" w:date="2025-05-05T15:59:00Z" w16du:dateUtc="2025-05-05T13:59:00Z"/>
          <w:lang w:eastAsia="zh-CN"/>
        </w:rPr>
      </w:pPr>
      <w:ins w:id="160" w:author="Stephen Mwanje (Nokia)" w:date="2025-05-05T17:14:00Z" w16du:dateUtc="2025-05-05T15:14:00Z">
        <w:r w:rsidRPr="00A35592">
          <w:rPr>
            <w:lang w:eastAsia="zh-CN"/>
          </w:rPr>
          <w:t>6.2.1.3.X</w:t>
        </w:r>
      </w:ins>
      <w:ins w:id="161" w:author="Stephen Mwanje (Nokia)" w:date="2025-05-05T15:59:00Z" w16du:dateUtc="2025-05-05T13:59:00Z">
        <w:r w:rsidR="00BE2B77" w:rsidRPr="00A35592">
          <w:rPr>
            <w:lang w:eastAsia="zh-CN"/>
          </w:rPr>
          <w:t>.1</w:t>
        </w:r>
        <w:r w:rsidR="00BE2B77" w:rsidRPr="00A35592">
          <w:rPr>
            <w:lang w:eastAsia="zh-CN"/>
          </w:rPr>
          <w:tab/>
          <w:t>Definition</w:t>
        </w:r>
      </w:ins>
    </w:p>
    <w:p w14:paraId="53E4D76C" w14:textId="77777777" w:rsidR="00BE2B77" w:rsidRDefault="00BE2B77" w:rsidP="00BE2B77">
      <w:pPr>
        <w:rPr>
          <w:ins w:id="162" w:author="Stephen Mwanje (Nokia)" w:date="2025-05-05T15:59:00Z" w16du:dateUtc="2025-05-05T13:59:00Z"/>
        </w:rPr>
      </w:pPr>
      <w:ins w:id="163" w:author="Stephen Mwanje (Nokia)" w:date="2025-05-05T15:59:00Z" w16du:dateUtc="2025-05-05T13:59:00Z">
        <w:r w:rsidRPr="006E13EE">
          <w:t xml:space="preserve">This IOC represents </w:t>
        </w:r>
        <w:r>
          <w:t xml:space="preserve">a single </w:t>
        </w:r>
        <w:proofErr w:type="spellStart"/>
        <w:r>
          <w:rPr>
            <w:rFonts w:ascii="Courier New" w:hAnsi="Courier New" w:cs="Courier New"/>
          </w:rPr>
          <w:t>S</w:t>
        </w:r>
        <w:r w:rsidRPr="009C6B76">
          <w:rPr>
            <w:rFonts w:ascii="Courier New" w:hAnsi="Courier New" w:cs="Courier New"/>
          </w:rPr>
          <w:t>imulation</w:t>
        </w:r>
        <w:r>
          <w:rPr>
            <w:rFonts w:ascii="Courier New" w:hAnsi="Courier New" w:cs="Courier New"/>
          </w:rPr>
          <w:t>S</w:t>
        </w:r>
        <w:r w:rsidRPr="009C6B76">
          <w:rPr>
            <w:rFonts w:ascii="Courier New" w:hAnsi="Courier New" w:cs="Courier New"/>
          </w:rPr>
          <w:t>cope</w:t>
        </w:r>
        <w:proofErr w:type="spellEnd"/>
        <w:r>
          <w:t xml:space="preserve"> </w:t>
        </w:r>
        <w:r w:rsidRPr="006E13EE">
          <w:t>o</w:t>
        </w:r>
        <w:r>
          <w:t>n</w:t>
        </w:r>
        <w:r w:rsidRPr="006E13EE">
          <w:t xml:space="preserve"> a</w:t>
        </w:r>
        <w:r>
          <w:t>n</w:t>
        </w:r>
        <w:r w:rsidRPr="006E13EE">
          <w:t xml:space="preserve"> </w:t>
        </w:r>
        <w:r>
          <w:t xml:space="preserve">NDT </w:t>
        </w:r>
        <w:r w:rsidRPr="006E13EE">
          <w:t xml:space="preserve">. </w:t>
        </w:r>
      </w:ins>
    </w:p>
    <w:p w14:paraId="0D291F6F" w14:textId="46387407" w:rsidR="00BE2B77" w:rsidRDefault="00BE2B77" w:rsidP="00BE2B77">
      <w:pPr>
        <w:rPr>
          <w:ins w:id="164" w:author="Stephen Mwanje (Nokia)" w:date="2025-05-05T15:59:00Z" w16du:dateUtc="2025-05-05T13:59:00Z"/>
          <w:rFonts w:ascii="Courier New" w:hAnsi="Courier New" w:cs="Courier New"/>
        </w:rPr>
      </w:pPr>
      <w:ins w:id="165" w:author="Stephen Mwanje (Nokia)" w:date="2025-05-05T15:59:00Z" w16du:dateUtc="2025-05-05T13:59:00Z">
        <w:r>
          <w:t xml:space="preserve">A </w:t>
        </w:r>
        <w:proofErr w:type="spellStart"/>
        <w:r>
          <w:rPr>
            <w:rFonts w:ascii="Courier New" w:hAnsi="Courier New" w:cs="Courier New"/>
          </w:rPr>
          <w:t>S</w:t>
        </w:r>
        <w:r w:rsidRPr="009C6B76">
          <w:rPr>
            <w:rFonts w:ascii="Courier New" w:hAnsi="Courier New" w:cs="Courier New"/>
          </w:rPr>
          <w:t>imulation</w:t>
        </w:r>
        <w:r>
          <w:rPr>
            <w:rFonts w:ascii="Courier New" w:hAnsi="Courier New" w:cs="Courier New"/>
          </w:rPr>
          <w:t>S</w:t>
        </w:r>
        <w:r w:rsidRPr="009C6B76">
          <w:rPr>
            <w:rFonts w:ascii="Courier New" w:hAnsi="Courier New" w:cs="Courier New"/>
          </w:rPr>
          <w:t>cope</w:t>
        </w:r>
        <w:proofErr w:type="spellEnd"/>
        <w:r>
          <w:t xml:space="preserve"> is name-contained on a </w:t>
        </w:r>
        <w:proofErr w:type="spellStart"/>
        <w:r w:rsidRPr="009C6B76">
          <w:rPr>
            <w:rFonts w:ascii="Courier New" w:hAnsi="Courier New" w:cs="Courier New"/>
          </w:rPr>
          <w:t>NetworkDigitalTwin</w:t>
        </w:r>
        <w:proofErr w:type="spellEnd"/>
        <w:r>
          <w:t xml:space="preserve"> which runs simulation over that </w:t>
        </w:r>
        <w:proofErr w:type="spellStart"/>
        <w:r>
          <w:rPr>
            <w:rFonts w:ascii="Courier New" w:hAnsi="Courier New" w:cs="Courier New"/>
          </w:rPr>
          <w:t>S</w:t>
        </w:r>
        <w:r w:rsidRPr="009C6B76">
          <w:rPr>
            <w:rFonts w:ascii="Courier New" w:hAnsi="Courier New" w:cs="Courier New"/>
          </w:rPr>
          <w:t>imulation</w:t>
        </w:r>
        <w:r>
          <w:rPr>
            <w:rFonts w:ascii="Courier New" w:hAnsi="Courier New" w:cs="Courier New"/>
          </w:rPr>
          <w:t>S</w:t>
        </w:r>
        <w:r w:rsidRPr="009C6B76">
          <w:rPr>
            <w:rFonts w:ascii="Courier New" w:hAnsi="Courier New" w:cs="Courier New"/>
          </w:rPr>
          <w:t>cope</w:t>
        </w:r>
        <w:proofErr w:type="spellEnd"/>
        <w:r>
          <w:rPr>
            <w:rFonts w:ascii="Courier New" w:hAnsi="Courier New" w:cs="Courier New"/>
          </w:rPr>
          <w:t xml:space="preserve">. </w:t>
        </w:r>
        <w:r w:rsidRPr="00A97699">
          <w:t xml:space="preserve">A </w:t>
        </w:r>
        <w:proofErr w:type="spellStart"/>
        <w:r>
          <w:rPr>
            <w:rFonts w:ascii="Courier New" w:hAnsi="Courier New" w:cs="Courier New"/>
          </w:rPr>
          <w:t>S</w:t>
        </w:r>
        <w:r w:rsidRPr="009C6B76">
          <w:rPr>
            <w:rFonts w:ascii="Courier New" w:hAnsi="Courier New" w:cs="Courier New"/>
          </w:rPr>
          <w:t>imulation</w:t>
        </w:r>
        <w:r>
          <w:rPr>
            <w:rFonts w:ascii="Courier New" w:hAnsi="Courier New" w:cs="Courier New"/>
          </w:rPr>
          <w:t>S</w:t>
        </w:r>
        <w:r w:rsidRPr="009C6B76">
          <w:rPr>
            <w:rFonts w:ascii="Courier New" w:hAnsi="Courier New" w:cs="Courier New"/>
          </w:rPr>
          <w:t>cope</w:t>
        </w:r>
        <w:proofErr w:type="spellEnd"/>
        <w:r>
          <w:rPr>
            <w:rFonts w:ascii="Courier New" w:hAnsi="Courier New" w:cs="Courier New"/>
          </w:rPr>
          <w:t xml:space="preserve"> </w:t>
        </w:r>
        <w:r w:rsidRPr="009C6B76">
          <w:t>may be associated</w:t>
        </w:r>
        <w:r>
          <w:t xml:space="preserve"> with</w:t>
        </w:r>
        <w:r w:rsidRPr="009C6B76">
          <w:t xml:space="preserve"> zero, one or more</w:t>
        </w:r>
        <w:r>
          <w:rPr>
            <w:rFonts w:ascii="Courier New" w:hAnsi="Courier New" w:cs="Courier New"/>
          </w:rPr>
          <w:t xml:space="preserve"> S</w:t>
        </w:r>
        <w:r w:rsidRPr="009C6B76">
          <w:rPr>
            <w:rFonts w:ascii="Courier New" w:hAnsi="Courier New" w:cs="Courier New"/>
          </w:rPr>
          <w:t>imulation</w:t>
        </w:r>
        <w:r>
          <w:rPr>
            <w:rFonts w:ascii="Courier New" w:hAnsi="Courier New" w:cs="Courier New"/>
          </w:rPr>
          <w:t>(s</w:t>
        </w:r>
      </w:ins>
      <w:ins w:id="166" w:author="Nok1" w:date="2025-05-07T16:52:00Z" w16du:dateUtc="2025-05-07T14:52:00Z">
        <w:r w:rsidR="006B4263">
          <w:rPr>
            <w:rFonts w:ascii="Courier New" w:hAnsi="Courier New" w:cs="Courier New"/>
          </w:rPr>
          <w:t>)</w:t>
        </w:r>
      </w:ins>
      <w:ins w:id="167" w:author="Stephen Mwanje (Nokia)" w:date="2025-05-05T15:59:00Z" w16du:dateUtc="2025-05-05T13:59:00Z">
        <w:r>
          <w:rPr>
            <w:rFonts w:ascii="Courier New" w:hAnsi="Courier New" w:cs="Courier New"/>
          </w:rPr>
          <w:t>.</w:t>
        </w:r>
      </w:ins>
    </w:p>
    <w:p w14:paraId="7DA794FA" w14:textId="77777777" w:rsidR="00BE2B77" w:rsidRDefault="00BE2B77" w:rsidP="00BE2B77">
      <w:pPr>
        <w:rPr>
          <w:ins w:id="168" w:author="Stephen Mwanje (Nokia)" w:date="2025-05-05T15:59:00Z" w16du:dateUtc="2025-05-05T13:59:00Z"/>
        </w:rPr>
      </w:pPr>
    </w:p>
    <w:p w14:paraId="210B28BE" w14:textId="23C18694" w:rsidR="00BE2B77" w:rsidRPr="00A35592" w:rsidRDefault="00256BFE" w:rsidP="00A35592">
      <w:pPr>
        <w:pStyle w:val="Heading6"/>
        <w:rPr>
          <w:ins w:id="169" w:author="Stephen Mwanje (Nokia)" w:date="2025-05-05T15:59:00Z" w16du:dateUtc="2025-05-05T13:59:00Z"/>
          <w:lang w:eastAsia="zh-CN"/>
        </w:rPr>
      </w:pPr>
      <w:ins w:id="170" w:author="Stephen Mwanje (Nokia)" w:date="2025-05-05T17:14:00Z" w16du:dateUtc="2025-05-05T15:14:00Z">
        <w:r w:rsidRPr="00A35592">
          <w:rPr>
            <w:lang w:eastAsia="zh-CN"/>
          </w:rPr>
          <w:t>6.2.1.3.X</w:t>
        </w:r>
      </w:ins>
      <w:ins w:id="171" w:author="Stephen Mwanje (Nokia)" w:date="2025-05-05T15:59:00Z" w16du:dateUtc="2025-05-05T13:59:00Z">
        <w:r w:rsidR="00BE2B77" w:rsidRPr="00A35592">
          <w:rPr>
            <w:lang w:eastAsia="zh-CN"/>
          </w:rPr>
          <w:t>.2</w:t>
        </w:r>
        <w:r w:rsidR="00BE2B77" w:rsidRPr="00A35592">
          <w:rPr>
            <w:lang w:eastAsia="zh-CN"/>
          </w:rPr>
          <w:tab/>
          <w:t>Attributes</w:t>
        </w:r>
      </w:ins>
    </w:p>
    <w:p w14:paraId="4426C67B" w14:textId="5CC7541E" w:rsidR="00BE2B77" w:rsidRDefault="00BE2B77" w:rsidP="00BE2B77">
      <w:pPr>
        <w:rPr>
          <w:ins w:id="172" w:author="Stephen Mwanje (Nokia)" w:date="2025-05-05T15:59:00Z" w16du:dateUtc="2025-05-05T13:59:00Z"/>
        </w:rPr>
      </w:pPr>
      <w:ins w:id="173" w:author="Stephen Mwanje (Nokia)" w:date="2025-05-05T15:59:00Z" w16du:dateUtc="2025-05-05T13:59:00Z">
        <w:r w:rsidRPr="006E13EE">
          <w:t xml:space="preserve">The </w:t>
        </w:r>
        <w:proofErr w:type="spellStart"/>
        <w:r>
          <w:rPr>
            <w:rFonts w:ascii="Courier New" w:hAnsi="Courier New" w:cs="Courier New" w:hint="eastAsia"/>
            <w:lang w:eastAsia="zh-CN"/>
          </w:rPr>
          <w:t>SimulationScope</w:t>
        </w:r>
        <w:proofErr w:type="spellEnd"/>
        <w:r w:rsidRPr="006E13EE">
          <w:t xml:space="preserve"> IOC includes attributes inherited from </w:t>
        </w:r>
        <w:r w:rsidRPr="001B5DA8">
          <w:rPr>
            <w:rFonts w:ascii="Courier New" w:hAnsi="Courier New" w:cs="Courier New"/>
            <w:lang w:eastAsia="zh-CN"/>
          </w:rPr>
          <w:t>Top</w:t>
        </w:r>
        <w:r w:rsidRPr="006E13EE">
          <w:t xml:space="preserve"> IOC (defined TS 28.622[</w:t>
        </w:r>
      </w:ins>
      <w:ins w:id="174" w:author="Nok1" w:date="2025-05-07T16:50:00Z" w16du:dateUtc="2025-05-07T14:50:00Z">
        <w:r w:rsidR="006B4263">
          <w:t>7</w:t>
        </w:r>
      </w:ins>
      <w:ins w:id="175" w:author="Stephen Mwanje (Nokia)" w:date="2025-05-05T15:59:00Z" w16du:dateUtc="2025-05-05T13:59:00Z">
        <w:r w:rsidRPr="006E13EE">
          <w:t>]) and the following attributes:</w:t>
        </w:r>
      </w:ins>
    </w:p>
    <w:p w14:paraId="1E994523" w14:textId="77777777" w:rsidR="00BE2B77" w:rsidRPr="001B5DA8" w:rsidRDefault="00BE2B77" w:rsidP="00BE2B77">
      <w:pPr>
        <w:pStyle w:val="TH"/>
        <w:rPr>
          <w:ins w:id="176" w:author="Stephen Mwanje (Nokia)" w:date="2025-05-05T15:59:00Z" w16du:dateUtc="2025-05-05T13:59:00Z"/>
        </w:rPr>
      </w:pPr>
      <w:ins w:id="177" w:author="Stephen Mwanje (Nokia)" w:date="2025-05-05T15:59:00Z" w16du:dateUtc="2025-05-05T13:59:00Z">
        <w:r w:rsidRPr="006E13EE">
          <w:t xml:space="preserve">Table </w:t>
        </w:r>
        <w:r>
          <w:t>6.3</w:t>
        </w:r>
        <w:r w:rsidRPr="006E13EE">
          <w:t>.</w:t>
        </w:r>
        <w:r>
          <w:rPr>
            <w:rFonts w:hint="eastAsia"/>
            <w:lang w:eastAsia="zh-CN"/>
          </w:rPr>
          <w:t>3</w:t>
        </w:r>
        <w:r w:rsidRPr="006E13EE">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6"/>
        <w:gridCol w:w="917"/>
        <w:gridCol w:w="1167"/>
        <w:gridCol w:w="1077"/>
        <w:gridCol w:w="1117"/>
        <w:gridCol w:w="1237"/>
      </w:tblGrid>
      <w:tr w:rsidR="00BE2B77" w:rsidRPr="006E13EE" w14:paraId="0A48985A" w14:textId="77777777" w:rsidTr="00622CA6">
        <w:trPr>
          <w:cantSplit/>
          <w:jc w:val="center"/>
          <w:ins w:id="178" w:author="Stephen Mwanje (Nokia)" w:date="2025-05-05T15:59:00Z"/>
        </w:trPr>
        <w:tc>
          <w:tcPr>
            <w:tcW w:w="411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8FE0B21" w14:textId="77777777" w:rsidR="00BE2B77" w:rsidRPr="006E13EE" w:rsidRDefault="00BE2B77" w:rsidP="00622CA6">
            <w:pPr>
              <w:pStyle w:val="TAH"/>
              <w:spacing w:line="256" w:lineRule="auto"/>
              <w:rPr>
                <w:ins w:id="179" w:author="Stephen Mwanje (Nokia)" w:date="2025-05-05T15:59:00Z" w16du:dateUtc="2025-05-05T13:59:00Z"/>
              </w:rPr>
            </w:pPr>
            <w:ins w:id="180" w:author="Stephen Mwanje (Nokia)" w:date="2025-05-05T15:59:00Z" w16du:dateUtc="2025-05-05T13:59:00Z">
              <w:r w:rsidRPr="006E13EE">
                <w:t>Attribute name</w:t>
              </w:r>
            </w:ins>
          </w:p>
        </w:tc>
        <w:tc>
          <w:tcPr>
            <w:tcW w:w="9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4FDF2C4" w14:textId="77777777" w:rsidR="00BE2B77" w:rsidRPr="006E13EE" w:rsidRDefault="00BE2B77" w:rsidP="00622CA6">
            <w:pPr>
              <w:pStyle w:val="TAH"/>
              <w:spacing w:line="256" w:lineRule="auto"/>
              <w:rPr>
                <w:ins w:id="181" w:author="Stephen Mwanje (Nokia)" w:date="2025-05-05T15:59:00Z" w16du:dateUtc="2025-05-05T13:59:00Z"/>
              </w:rPr>
            </w:pPr>
            <w:ins w:id="182" w:author="Stephen Mwanje (Nokia)" w:date="2025-05-05T15:59:00Z" w16du:dateUtc="2025-05-05T13:59:00Z">
              <w:r w:rsidRPr="006E13EE">
                <w:t>S</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D5713C1" w14:textId="77777777" w:rsidR="00BE2B77" w:rsidRPr="006E13EE" w:rsidRDefault="00BE2B77" w:rsidP="00622CA6">
            <w:pPr>
              <w:pStyle w:val="TAH"/>
              <w:spacing w:line="256" w:lineRule="auto"/>
              <w:rPr>
                <w:ins w:id="183" w:author="Stephen Mwanje (Nokia)" w:date="2025-05-05T15:59:00Z" w16du:dateUtc="2025-05-05T13:59:00Z"/>
              </w:rPr>
            </w:pPr>
            <w:proofErr w:type="spellStart"/>
            <w:ins w:id="184" w:author="Stephen Mwanje (Nokia)" w:date="2025-05-05T15:59:00Z" w16du:dateUtc="2025-05-05T13:59:00Z">
              <w:r w:rsidRPr="006E13EE">
                <w:t>isReadable</w:t>
              </w:r>
              <w:proofErr w:type="spellEnd"/>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09DC90C" w14:textId="77777777" w:rsidR="00BE2B77" w:rsidRPr="006E13EE" w:rsidRDefault="00BE2B77" w:rsidP="00622CA6">
            <w:pPr>
              <w:pStyle w:val="TAH"/>
              <w:spacing w:line="256" w:lineRule="auto"/>
              <w:rPr>
                <w:ins w:id="185" w:author="Stephen Mwanje (Nokia)" w:date="2025-05-05T15:59:00Z" w16du:dateUtc="2025-05-05T13:59:00Z"/>
              </w:rPr>
            </w:pPr>
            <w:proofErr w:type="spellStart"/>
            <w:ins w:id="186" w:author="Stephen Mwanje (Nokia)" w:date="2025-05-05T15:59:00Z" w16du:dateUtc="2025-05-05T13:59:00Z">
              <w:r w:rsidRPr="006E13EE">
                <w:t>isWritable</w:t>
              </w:r>
              <w:proofErr w:type="spellEnd"/>
            </w:ins>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036CDD0" w14:textId="77777777" w:rsidR="00BE2B77" w:rsidRPr="006E13EE" w:rsidRDefault="00BE2B77" w:rsidP="00622CA6">
            <w:pPr>
              <w:pStyle w:val="TAH"/>
              <w:spacing w:line="256" w:lineRule="auto"/>
              <w:rPr>
                <w:ins w:id="187" w:author="Stephen Mwanje (Nokia)" w:date="2025-05-05T15:59:00Z" w16du:dateUtc="2025-05-05T13:59:00Z"/>
              </w:rPr>
            </w:pPr>
            <w:proofErr w:type="spellStart"/>
            <w:ins w:id="188" w:author="Stephen Mwanje (Nokia)" w:date="2025-05-05T15:59:00Z" w16du:dateUtc="2025-05-05T13:59:00Z">
              <w:r w:rsidRPr="006E13EE">
                <w:rPr>
                  <w:rFonts w:cs="Arial"/>
                  <w:bCs/>
                  <w:szCs w:val="18"/>
                </w:rPr>
                <w:t>isInvariant</w:t>
              </w:r>
              <w:proofErr w:type="spellEnd"/>
            </w:ins>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1829988" w14:textId="77777777" w:rsidR="00BE2B77" w:rsidRPr="006E13EE" w:rsidRDefault="00BE2B77" w:rsidP="00622CA6">
            <w:pPr>
              <w:pStyle w:val="TAH"/>
              <w:spacing w:line="256" w:lineRule="auto"/>
              <w:rPr>
                <w:ins w:id="189" w:author="Stephen Mwanje (Nokia)" w:date="2025-05-05T15:59:00Z" w16du:dateUtc="2025-05-05T13:59:00Z"/>
              </w:rPr>
            </w:pPr>
            <w:proofErr w:type="spellStart"/>
            <w:ins w:id="190" w:author="Stephen Mwanje (Nokia)" w:date="2025-05-05T15:59:00Z" w16du:dateUtc="2025-05-05T13:59:00Z">
              <w:r w:rsidRPr="006E13EE">
                <w:t>isNotifyable</w:t>
              </w:r>
              <w:proofErr w:type="spellEnd"/>
            </w:ins>
          </w:p>
        </w:tc>
      </w:tr>
      <w:tr w:rsidR="00BE2B77" w:rsidRPr="006E13EE" w14:paraId="4FF6112E" w14:textId="77777777" w:rsidTr="00622CA6">
        <w:trPr>
          <w:cantSplit/>
          <w:jc w:val="center"/>
          <w:ins w:id="191" w:author="Stephen Mwanje (Nokia)" w:date="2025-05-05T15:59:00Z"/>
        </w:trPr>
        <w:tc>
          <w:tcPr>
            <w:tcW w:w="4116" w:type="dxa"/>
            <w:tcBorders>
              <w:top w:val="single" w:sz="4" w:space="0" w:color="auto"/>
              <w:left w:val="single" w:sz="4" w:space="0" w:color="auto"/>
              <w:bottom w:val="single" w:sz="4" w:space="0" w:color="auto"/>
              <w:right w:val="single" w:sz="4" w:space="0" w:color="auto"/>
            </w:tcBorders>
            <w:shd w:val="clear" w:color="auto" w:fill="auto"/>
            <w:hideMark/>
          </w:tcPr>
          <w:p w14:paraId="1E09730A" w14:textId="77777777" w:rsidR="00BE2B77" w:rsidRPr="006E13EE" w:rsidRDefault="00BE2B77" w:rsidP="00622CA6">
            <w:pPr>
              <w:pStyle w:val="TAH"/>
              <w:spacing w:line="256" w:lineRule="auto"/>
              <w:jc w:val="left"/>
              <w:rPr>
                <w:ins w:id="192" w:author="Stephen Mwanje (Nokia)" w:date="2025-05-05T15:59:00Z" w16du:dateUtc="2025-05-05T13:59:00Z"/>
                <w:rFonts w:ascii="Courier New" w:hAnsi="Courier New" w:cs="Courier New"/>
                <w:b w:val="0"/>
                <w:lang w:eastAsia="zh-CN"/>
              </w:rPr>
            </w:pPr>
            <w:proofErr w:type="spellStart"/>
            <w:ins w:id="193" w:author="Stephen Mwanje (Nokia)" w:date="2025-05-05T15:59:00Z" w16du:dateUtc="2025-05-05T13:59:00Z">
              <w:r w:rsidRPr="006E13EE">
                <w:rPr>
                  <w:rFonts w:ascii="Courier New" w:hAnsi="Courier New" w:cs="Courier New"/>
                  <w:b w:val="0"/>
                  <w:lang w:eastAsia="zh-CN"/>
                </w:rPr>
                <w:t>scopeType</w:t>
              </w:r>
              <w:proofErr w:type="spellEnd"/>
            </w:ins>
          </w:p>
        </w:tc>
        <w:tc>
          <w:tcPr>
            <w:tcW w:w="917" w:type="dxa"/>
            <w:tcBorders>
              <w:top w:val="single" w:sz="4" w:space="0" w:color="auto"/>
              <w:left w:val="single" w:sz="4" w:space="0" w:color="auto"/>
              <w:bottom w:val="single" w:sz="4" w:space="0" w:color="auto"/>
              <w:right w:val="single" w:sz="4" w:space="0" w:color="auto"/>
            </w:tcBorders>
            <w:shd w:val="clear" w:color="auto" w:fill="auto"/>
            <w:hideMark/>
          </w:tcPr>
          <w:p w14:paraId="6B8F0A67" w14:textId="77777777" w:rsidR="00BE2B77" w:rsidRPr="006E13EE" w:rsidRDefault="00BE2B77" w:rsidP="00622CA6">
            <w:pPr>
              <w:pStyle w:val="TAH"/>
              <w:spacing w:line="256" w:lineRule="auto"/>
              <w:rPr>
                <w:ins w:id="194" w:author="Stephen Mwanje (Nokia)" w:date="2025-05-05T15:59:00Z" w16du:dateUtc="2025-05-05T13:59:00Z"/>
                <w:rFonts w:cs="Arial"/>
                <w:b w:val="0"/>
              </w:rPr>
            </w:pPr>
            <w:ins w:id="195" w:author="Stephen Mwanje (Nokia)" w:date="2025-05-05T15:59:00Z" w16du:dateUtc="2025-05-05T13:59:00Z">
              <w:r w:rsidRPr="006E13EE">
                <w:rPr>
                  <w:rFonts w:cs="Arial"/>
                  <w:b w:val="0"/>
                </w:rPr>
                <w:t>O</w:t>
              </w:r>
            </w:ins>
          </w:p>
        </w:tc>
        <w:tc>
          <w:tcPr>
            <w:tcW w:w="1167" w:type="dxa"/>
            <w:tcBorders>
              <w:top w:val="single" w:sz="4" w:space="0" w:color="auto"/>
              <w:left w:val="single" w:sz="4" w:space="0" w:color="auto"/>
              <w:bottom w:val="single" w:sz="4" w:space="0" w:color="auto"/>
              <w:right w:val="single" w:sz="4" w:space="0" w:color="auto"/>
            </w:tcBorders>
            <w:shd w:val="clear" w:color="auto" w:fill="auto"/>
            <w:hideMark/>
          </w:tcPr>
          <w:p w14:paraId="698F09B7" w14:textId="77777777" w:rsidR="00BE2B77" w:rsidRPr="006E13EE" w:rsidRDefault="00BE2B77" w:rsidP="00622CA6">
            <w:pPr>
              <w:pStyle w:val="TAH"/>
              <w:spacing w:line="256" w:lineRule="auto"/>
              <w:rPr>
                <w:ins w:id="196" w:author="Stephen Mwanje (Nokia)" w:date="2025-05-05T15:59:00Z" w16du:dateUtc="2025-05-05T13:59:00Z"/>
                <w:rFonts w:cs="Arial"/>
                <w:b w:val="0"/>
              </w:rPr>
            </w:pPr>
            <w:ins w:id="197" w:author="Stephen Mwanje (Nokia)" w:date="2025-05-05T15:59:00Z" w16du:dateUtc="2025-05-05T13:59:00Z">
              <w:r w:rsidRPr="006E13EE">
                <w:rPr>
                  <w:rFonts w:cs="Arial"/>
                  <w:b w:val="0"/>
                </w:rPr>
                <w:t>T</w:t>
              </w:r>
            </w:ins>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2F74901E" w14:textId="77777777" w:rsidR="00BE2B77" w:rsidRPr="006E13EE" w:rsidRDefault="00BE2B77" w:rsidP="00622CA6">
            <w:pPr>
              <w:pStyle w:val="TAH"/>
              <w:spacing w:line="256" w:lineRule="auto"/>
              <w:rPr>
                <w:ins w:id="198" w:author="Stephen Mwanje (Nokia)" w:date="2025-05-05T15:59:00Z" w16du:dateUtc="2025-05-05T13:59:00Z"/>
                <w:rFonts w:cs="Arial"/>
                <w:b w:val="0"/>
              </w:rPr>
            </w:pPr>
            <w:ins w:id="199" w:author="Stephen Mwanje (Nokia)" w:date="2025-05-05T15:59:00Z" w16du:dateUtc="2025-05-05T13:59:00Z">
              <w:r w:rsidRPr="006E13EE">
                <w:rPr>
                  <w:rFonts w:cs="Arial"/>
                  <w:b w:val="0"/>
                </w:rPr>
                <w:t>F</w:t>
              </w:r>
            </w:ins>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25C99230" w14:textId="77777777" w:rsidR="00BE2B77" w:rsidRPr="006E13EE" w:rsidRDefault="00BE2B77" w:rsidP="00622CA6">
            <w:pPr>
              <w:pStyle w:val="TAH"/>
              <w:spacing w:line="256" w:lineRule="auto"/>
              <w:rPr>
                <w:ins w:id="200" w:author="Stephen Mwanje (Nokia)" w:date="2025-05-05T15:59:00Z" w16du:dateUtc="2025-05-05T13:59:00Z"/>
                <w:rFonts w:cs="Arial"/>
                <w:b w:val="0"/>
              </w:rPr>
            </w:pPr>
            <w:ins w:id="201" w:author="Stephen Mwanje (Nokia)" w:date="2025-05-05T15:59:00Z" w16du:dateUtc="2025-05-05T13:59:00Z">
              <w:r w:rsidRPr="006E13EE">
                <w:rPr>
                  <w:rFonts w:cs="Arial"/>
                  <w:b w:val="0"/>
                </w:rPr>
                <w:t>F</w:t>
              </w:r>
            </w:ins>
          </w:p>
        </w:tc>
        <w:tc>
          <w:tcPr>
            <w:tcW w:w="1237" w:type="dxa"/>
            <w:tcBorders>
              <w:top w:val="single" w:sz="4" w:space="0" w:color="auto"/>
              <w:left w:val="single" w:sz="4" w:space="0" w:color="auto"/>
              <w:bottom w:val="single" w:sz="4" w:space="0" w:color="auto"/>
              <w:right w:val="single" w:sz="4" w:space="0" w:color="auto"/>
            </w:tcBorders>
            <w:shd w:val="clear" w:color="auto" w:fill="auto"/>
            <w:hideMark/>
          </w:tcPr>
          <w:p w14:paraId="40F9F342" w14:textId="77777777" w:rsidR="00BE2B77" w:rsidRPr="006E13EE" w:rsidRDefault="00BE2B77" w:rsidP="00622CA6">
            <w:pPr>
              <w:pStyle w:val="TAH"/>
              <w:spacing w:line="256" w:lineRule="auto"/>
              <w:rPr>
                <w:ins w:id="202" w:author="Stephen Mwanje (Nokia)" w:date="2025-05-05T15:59:00Z" w16du:dateUtc="2025-05-05T13:59:00Z"/>
                <w:rFonts w:cs="Arial"/>
                <w:b w:val="0"/>
              </w:rPr>
            </w:pPr>
            <w:ins w:id="203" w:author="Stephen Mwanje (Nokia)" w:date="2025-05-05T15:59:00Z" w16du:dateUtc="2025-05-05T13:59:00Z">
              <w:r w:rsidRPr="006E13EE">
                <w:rPr>
                  <w:rFonts w:cs="Arial"/>
                  <w:b w:val="0"/>
                </w:rPr>
                <w:t>T</w:t>
              </w:r>
            </w:ins>
          </w:p>
        </w:tc>
      </w:tr>
      <w:tr w:rsidR="00256BFE" w:rsidRPr="006E13EE" w14:paraId="17652BD0" w14:textId="77777777" w:rsidTr="00622CA6">
        <w:trPr>
          <w:cantSplit/>
          <w:jc w:val="center"/>
          <w:ins w:id="204" w:author="Stephen Mwanje (Nokia)" w:date="2025-05-05T17:05:00Z"/>
        </w:trPr>
        <w:tc>
          <w:tcPr>
            <w:tcW w:w="4116" w:type="dxa"/>
            <w:tcBorders>
              <w:top w:val="single" w:sz="4" w:space="0" w:color="auto"/>
              <w:left w:val="single" w:sz="4" w:space="0" w:color="auto"/>
              <w:bottom w:val="single" w:sz="4" w:space="0" w:color="auto"/>
              <w:right w:val="single" w:sz="4" w:space="0" w:color="auto"/>
            </w:tcBorders>
            <w:shd w:val="clear" w:color="auto" w:fill="auto"/>
          </w:tcPr>
          <w:p w14:paraId="7AD08FA1" w14:textId="159169D3" w:rsidR="00256BFE" w:rsidRPr="006E13EE" w:rsidRDefault="00256BFE" w:rsidP="00256BFE">
            <w:pPr>
              <w:pStyle w:val="TAH"/>
              <w:spacing w:line="256" w:lineRule="auto"/>
              <w:jc w:val="left"/>
              <w:rPr>
                <w:ins w:id="205" w:author="Stephen Mwanje (Nokia)" w:date="2025-05-05T17:05:00Z" w16du:dateUtc="2025-05-05T15:05:00Z"/>
                <w:rFonts w:ascii="Courier New" w:hAnsi="Courier New" w:cs="Courier New"/>
                <w:b w:val="0"/>
                <w:lang w:eastAsia="zh-CN"/>
              </w:rPr>
            </w:pPr>
            <w:proofErr w:type="spellStart"/>
            <w:ins w:id="206" w:author="Stephen Mwanje (Nokia)" w:date="2025-05-05T17:12:00Z" w16du:dateUtc="2025-05-05T15:12:00Z">
              <w:r w:rsidRPr="00256BFE">
                <w:rPr>
                  <w:rFonts w:ascii="Courier New" w:hAnsi="Courier New" w:cs="Courier New"/>
                  <w:b w:val="0"/>
                  <w:lang w:eastAsia="zh-CN"/>
                </w:rPr>
                <w:t>scope</w:t>
              </w:r>
            </w:ins>
            <w:ins w:id="207" w:author="Stephen Mwanje (Nokia)" w:date="2025-05-05T17:13:00Z" w16du:dateUtc="2025-05-05T15:13:00Z">
              <w:r>
                <w:rPr>
                  <w:rFonts w:ascii="Courier New" w:hAnsi="Courier New" w:cs="Courier New"/>
                  <w:b w:val="0"/>
                  <w:lang w:eastAsia="zh-CN"/>
                </w:rPr>
                <w:t>List</w:t>
              </w:r>
            </w:ins>
            <w:proofErr w:type="spellEnd"/>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2E23180A" w14:textId="722611C5" w:rsidR="00256BFE" w:rsidRPr="006E13EE" w:rsidRDefault="00256BFE" w:rsidP="00256BFE">
            <w:pPr>
              <w:pStyle w:val="TAH"/>
              <w:spacing w:line="256" w:lineRule="auto"/>
              <w:rPr>
                <w:ins w:id="208" w:author="Stephen Mwanje (Nokia)" w:date="2025-05-05T17:05:00Z" w16du:dateUtc="2025-05-05T15:05:00Z"/>
                <w:rFonts w:cs="Arial"/>
                <w:b w:val="0"/>
              </w:rPr>
            </w:pPr>
            <w:ins w:id="209" w:author="Stephen Mwanje (Nokia)" w:date="2025-05-05T17:12:00Z" w16du:dateUtc="2025-05-05T15:12:00Z">
              <w:r w:rsidRPr="00367E42">
                <w:rPr>
                  <w:rFonts w:cs="Arial"/>
                  <w:b w:val="0"/>
                </w:rPr>
                <w:t>M</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35DF78D" w14:textId="3984A1FC" w:rsidR="00256BFE" w:rsidRPr="006E13EE" w:rsidRDefault="00256BFE" w:rsidP="00256BFE">
            <w:pPr>
              <w:pStyle w:val="TAH"/>
              <w:spacing w:line="256" w:lineRule="auto"/>
              <w:rPr>
                <w:ins w:id="210" w:author="Stephen Mwanje (Nokia)" w:date="2025-05-05T17:05:00Z" w16du:dateUtc="2025-05-05T15:05:00Z"/>
                <w:rFonts w:cs="Arial"/>
                <w:b w:val="0"/>
              </w:rPr>
            </w:pPr>
            <w:ins w:id="211" w:author="Stephen Mwanje (Nokia)" w:date="2025-05-05T17:12:00Z" w16du:dateUtc="2025-05-05T15:12:00Z">
              <w:r w:rsidRPr="00367E42">
                <w:rPr>
                  <w:rFonts w:cs="Arial"/>
                  <w:b w:val="0"/>
                </w:rPr>
                <w:t>T</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6EE8D61" w14:textId="30471E49" w:rsidR="00256BFE" w:rsidRPr="006E13EE" w:rsidRDefault="00256BFE" w:rsidP="00256BFE">
            <w:pPr>
              <w:pStyle w:val="TAH"/>
              <w:spacing w:line="256" w:lineRule="auto"/>
              <w:rPr>
                <w:ins w:id="212" w:author="Stephen Mwanje (Nokia)" w:date="2025-05-05T17:05:00Z" w16du:dateUtc="2025-05-05T15:05:00Z"/>
                <w:rFonts w:cs="Arial"/>
                <w:b w:val="0"/>
              </w:rPr>
            </w:pPr>
            <w:ins w:id="213" w:author="Stephen Mwanje (Nokia)" w:date="2025-05-05T17:12:00Z" w16du:dateUtc="2025-05-05T15:12:00Z">
              <w:r w:rsidRPr="00367E42">
                <w:rPr>
                  <w:rFonts w:cs="Arial" w:hint="eastAsia"/>
                  <w:b w:val="0"/>
                </w:rPr>
                <w:t>T</w:t>
              </w:r>
            </w:ins>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58B27BB5" w14:textId="336192EA" w:rsidR="00256BFE" w:rsidRPr="006E13EE" w:rsidRDefault="00256BFE" w:rsidP="00256BFE">
            <w:pPr>
              <w:pStyle w:val="TAH"/>
              <w:spacing w:line="256" w:lineRule="auto"/>
              <w:rPr>
                <w:ins w:id="214" w:author="Stephen Mwanje (Nokia)" w:date="2025-05-05T17:05:00Z" w16du:dateUtc="2025-05-05T15:05:00Z"/>
                <w:rFonts w:cs="Arial"/>
                <w:b w:val="0"/>
              </w:rPr>
            </w:pPr>
            <w:ins w:id="215" w:author="Stephen Mwanje (Nokia)" w:date="2025-05-05T17:12:00Z" w16du:dateUtc="2025-05-05T15:12:00Z">
              <w:r>
                <w:rPr>
                  <w:rFonts w:cs="Arial" w:hint="eastAsia"/>
                  <w:b w:val="0"/>
                  <w:lang w:eastAsia="zh-CN"/>
                </w:rPr>
                <w:t>F</w:t>
              </w:r>
            </w:ins>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5240B4CE" w14:textId="414DDDEB" w:rsidR="00256BFE" w:rsidRPr="006E13EE" w:rsidRDefault="00256BFE" w:rsidP="00256BFE">
            <w:pPr>
              <w:pStyle w:val="TAH"/>
              <w:spacing w:line="256" w:lineRule="auto"/>
              <w:rPr>
                <w:ins w:id="216" w:author="Stephen Mwanje (Nokia)" w:date="2025-05-05T17:05:00Z" w16du:dateUtc="2025-05-05T15:05:00Z"/>
                <w:rFonts w:cs="Arial"/>
                <w:b w:val="0"/>
              </w:rPr>
            </w:pPr>
            <w:ins w:id="217" w:author="Stephen Mwanje (Nokia)" w:date="2025-05-05T17:12:00Z" w16du:dateUtc="2025-05-05T15:12:00Z">
              <w:r w:rsidRPr="00367E42">
                <w:rPr>
                  <w:rFonts w:cs="Arial"/>
                  <w:b w:val="0"/>
                </w:rPr>
                <w:t>T</w:t>
              </w:r>
            </w:ins>
          </w:p>
        </w:tc>
      </w:tr>
      <w:tr w:rsidR="00256BFE" w:rsidRPr="006E13EE" w14:paraId="08C83FF6" w14:textId="77777777" w:rsidTr="00622CA6">
        <w:trPr>
          <w:cantSplit/>
          <w:jc w:val="center"/>
          <w:ins w:id="218" w:author="Stephen Mwanje (Nokia)" w:date="2025-05-05T15:59:00Z"/>
        </w:trPr>
        <w:tc>
          <w:tcPr>
            <w:tcW w:w="4116" w:type="dxa"/>
            <w:tcBorders>
              <w:top w:val="single" w:sz="4" w:space="0" w:color="auto"/>
              <w:left w:val="single" w:sz="4" w:space="0" w:color="auto"/>
              <w:bottom w:val="single" w:sz="4" w:space="0" w:color="auto"/>
              <w:right w:val="single" w:sz="4" w:space="0" w:color="auto"/>
            </w:tcBorders>
            <w:shd w:val="clear" w:color="auto" w:fill="auto"/>
          </w:tcPr>
          <w:p w14:paraId="2DFDE243" w14:textId="77777777" w:rsidR="00256BFE" w:rsidRPr="006E13EE" w:rsidRDefault="00256BFE" w:rsidP="00256BFE">
            <w:pPr>
              <w:pStyle w:val="TAH"/>
              <w:spacing w:line="256" w:lineRule="auto"/>
              <w:jc w:val="left"/>
              <w:rPr>
                <w:ins w:id="219" w:author="Stephen Mwanje (Nokia)" w:date="2025-05-05T15:59:00Z" w16du:dateUtc="2025-05-05T13:59:00Z"/>
                <w:rFonts w:ascii="Courier New" w:hAnsi="Courier New" w:cs="Courier New"/>
                <w:b w:val="0"/>
                <w:lang w:eastAsia="zh-CN"/>
              </w:rPr>
            </w:pPr>
            <w:ins w:id="220" w:author="Stephen Mwanje (Nokia)" w:date="2025-05-05T15:59:00Z" w16du:dateUtc="2025-05-05T13:59:00Z">
              <w:r w:rsidRPr="006E13EE">
                <w:rPr>
                  <w:bCs/>
                </w:rPr>
                <w:t>Attribute related to role</w:t>
              </w:r>
            </w:ins>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7FDDE1ED" w14:textId="77777777" w:rsidR="00256BFE" w:rsidRPr="006E13EE" w:rsidRDefault="00256BFE" w:rsidP="00256BFE">
            <w:pPr>
              <w:pStyle w:val="TAH"/>
              <w:spacing w:line="256" w:lineRule="auto"/>
              <w:rPr>
                <w:ins w:id="221" w:author="Stephen Mwanje (Nokia)" w:date="2025-05-05T15:59:00Z" w16du:dateUtc="2025-05-05T13:59:00Z"/>
                <w:rFonts w:cs="Arial"/>
                <w:b w:val="0"/>
              </w:rPr>
            </w:pP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E314D23" w14:textId="77777777" w:rsidR="00256BFE" w:rsidRPr="006E13EE" w:rsidRDefault="00256BFE" w:rsidP="00256BFE">
            <w:pPr>
              <w:pStyle w:val="TAH"/>
              <w:spacing w:line="256" w:lineRule="auto"/>
              <w:rPr>
                <w:ins w:id="222" w:author="Stephen Mwanje (Nokia)" w:date="2025-05-05T15:59:00Z" w16du:dateUtc="2025-05-05T13:59:00Z"/>
                <w:rFonts w:cs="Arial"/>
                <w:b w:val="0"/>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4692449" w14:textId="77777777" w:rsidR="00256BFE" w:rsidRPr="006E13EE" w:rsidRDefault="00256BFE" w:rsidP="00256BFE">
            <w:pPr>
              <w:pStyle w:val="TAH"/>
              <w:spacing w:line="256" w:lineRule="auto"/>
              <w:rPr>
                <w:ins w:id="223" w:author="Stephen Mwanje (Nokia)" w:date="2025-05-05T15:59:00Z" w16du:dateUtc="2025-05-05T13:59:00Z"/>
                <w:rFonts w:cs="Arial"/>
                <w:b w:val="0"/>
              </w:rPr>
            </w:pPr>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10A1E601" w14:textId="77777777" w:rsidR="00256BFE" w:rsidRPr="006E13EE" w:rsidRDefault="00256BFE" w:rsidP="00256BFE">
            <w:pPr>
              <w:pStyle w:val="TAH"/>
              <w:spacing w:line="256" w:lineRule="auto"/>
              <w:rPr>
                <w:ins w:id="224" w:author="Stephen Mwanje (Nokia)" w:date="2025-05-05T15:59:00Z" w16du:dateUtc="2025-05-05T13:59:00Z"/>
                <w:rFonts w:cs="Arial"/>
                <w:b w:val="0"/>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2E0173E7" w14:textId="77777777" w:rsidR="00256BFE" w:rsidRPr="006E13EE" w:rsidRDefault="00256BFE" w:rsidP="00256BFE">
            <w:pPr>
              <w:pStyle w:val="TAH"/>
              <w:spacing w:line="256" w:lineRule="auto"/>
              <w:rPr>
                <w:ins w:id="225" w:author="Stephen Mwanje (Nokia)" w:date="2025-05-05T15:59:00Z" w16du:dateUtc="2025-05-05T13:59:00Z"/>
                <w:rFonts w:cs="Arial"/>
                <w:b w:val="0"/>
              </w:rPr>
            </w:pPr>
          </w:p>
        </w:tc>
      </w:tr>
      <w:tr w:rsidR="00256BFE" w:rsidRPr="006E13EE" w14:paraId="6FFC6A21" w14:textId="77777777" w:rsidTr="00622CA6">
        <w:trPr>
          <w:cantSplit/>
          <w:jc w:val="center"/>
          <w:ins w:id="226" w:author="Stephen Mwanje (Nokia)" w:date="2025-05-05T15:59:00Z"/>
        </w:trPr>
        <w:tc>
          <w:tcPr>
            <w:tcW w:w="4116" w:type="dxa"/>
            <w:tcBorders>
              <w:top w:val="single" w:sz="4" w:space="0" w:color="auto"/>
              <w:left w:val="single" w:sz="4" w:space="0" w:color="auto"/>
              <w:bottom w:val="single" w:sz="4" w:space="0" w:color="auto"/>
              <w:right w:val="single" w:sz="4" w:space="0" w:color="auto"/>
            </w:tcBorders>
            <w:shd w:val="clear" w:color="auto" w:fill="auto"/>
          </w:tcPr>
          <w:p w14:paraId="054A6815" w14:textId="2AE4E049" w:rsidR="00256BFE" w:rsidRPr="006E13EE" w:rsidRDefault="00256BFE" w:rsidP="00256BFE">
            <w:pPr>
              <w:pStyle w:val="TAH"/>
              <w:spacing w:line="256" w:lineRule="auto"/>
              <w:jc w:val="left"/>
              <w:rPr>
                <w:ins w:id="227" w:author="Stephen Mwanje (Nokia)" w:date="2025-05-05T15:59:00Z" w16du:dateUtc="2025-05-05T13:59:00Z"/>
                <w:rFonts w:ascii="Courier New" w:hAnsi="Courier New" w:cs="Courier New"/>
                <w:b w:val="0"/>
                <w:lang w:eastAsia="zh-CN"/>
              </w:rPr>
            </w:pPr>
            <w:proofErr w:type="spellStart"/>
            <w:ins w:id="228" w:author="Stephen Mwanje (Nokia)" w:date="2025-05-05T17:03:00Z" w16du:dateUtc="2025-05-05T15:03:00Z">
              <w:r w:rsidRPr="00F00CD1">
                <w:rPr>
                  <w:rFonts w:ascii="Courier New" w:hAnsi="Courier New" w:cs="Courier New" w:hint="eastAsia"/>
                  <w:b w:val="0"/>
                  <w:lang w:eastAsia="zh-CN"/>
                </w:rPr>
                <w:t>NDT</w:t>
              </w:r>
              <w:r w:rsidRPr="00F00CD1">
                <w:rPr>
                  <w:rFonts w:ascii="Courier New" w:hAnsi="Courier New" w:cs="Courier New"/>
                  <w:b w:val="0"/>
                  <w:lang w:eastAsia="zh-CN"/>
                </w:rPr>
                <w:t>Job</w:t>
              </w:r>
            </w:ins>
            <w:ins w:id="229" w:author="Stephen Mwanje (Nokia)" w:date="2025-05-05T15:59:00Z" w16du:dateUtc="2025-05-05T13:59:00Z">
              <w:r w:rsidRPr="00367E42">
                <w:rPr>
                  <w:rFonts w:ascii="Courier New" w:hAnsi="Courier New" w:cs="Courier New" w:hint="eastAsia"/>
                  <w:b w:val="0"/>
                  <w:lang w:eastAsia="zh-CN"/>
                </w:rPr>
                <w:t>Ref</w:t>
              </w:r>
              <w:proofErr w:type="spellEnd"/>
            </w:ins>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1287AB73" w14:textId="77777777" w:rsidR="00256BFE" w:rsidRPr="006E13EE" w:rsidRDefault="00256BFE" w:rsidP="00256BFE">
            <w:pPr>
              <w:pStyle w:val="TAH"/>
              <w:spacing w:line="256" w:lineRule="auto"/>
              <w:rPr>
                <w:ins w:id="230" w:author="Stephen Mwanje (Nokia)" w:date="2025-05-05T15:59:00Z" w16du:dateUtc="2025-05-05T13:59:00Z"/>
                <w:rFonts w:cs="Arial"/>
                <w:b w:val="0"/>
              </w:rPr>
            </w:pPr>
            <w:ins w:id="231" w:author="Stephen Mwanje (Nokia)" w:date="2025-05-05T15:59:00Z" w16du:dateUtc="2025-05-05T13:59:00Z">
              <w:r w:rsidRPr="00367E42">
                <w:rPr>
                  <w:rFonts w:cs="Arial"/>
                  <w:b w:val="0"/>
                </w:rPr>
                <w:t>M</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9C908A1" w14:textId="77777777" w:rsidR="00256BFE" w:rsidRPr="006E13EE" w:rsidRDefault="00256BFE" w:rsidP="00256BFE">
            <w:pPr>
              <w:pStyle w:val="TAH"/>
              <w:spacing w:line="256" w:lineRule="auto"/>
              <w:rPr>
                <w:ins w:id="232" w:author="Stephen Mwanje (Nokia)" w:date="2025-05-05T15:59:00Z" w16du:dateUtc="2025-05-05T13:59:00Z"/>
                <w:rFonts w:cs="Arial"/>
                <w:b w:val="0"/>
              </w:rPr>
            </w:pPr>
            <w:ins w:id="233" w:author="Stephen Mwanje (Nokia)" w:date="2025-05-05T15:59:00Z" w16du:dateUtc="2025-05-05T13:59:00Z">
              <w:r w:rsidRPr="00367E42">
                <w:rPr>
                  <w:rFonts w:cs="Arial"/>
                  <w:b w:val="0"/>
                </w:rPr>
                <w:t>T</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05D0EFC" w14:textId="77777777" w:rsidR="00256BFE" w:rsidRPr="006E13EE" w:rsidRDefault="00256BFE" w:rsidP="00256BFE">
            <w:pPr>
              <w:pStyle w:val="TAH"/>
              <w:spacing w:line="256" w:lineRule="auto"/>
              <w:rPr>
                <w:ins w:id="234" w:author="Stephen Mwanje (Nokia)" w:date="2025-05-05T15:59:00Z" w16du:dateUtc="2025-05-05T13:59:00Z"/>
                <w:rFonts w:cs="Arial"/>
                <w:b w:val="0"/>
              </w:rPr>
            </w:pPr>
            <w:ins w:id="235" w:author="Stephen Mwanje (Nokia)" w:date="2025-05-05T15:59:00Z" w16du:dateUtc="2025-05-05T13:59:00Z">
              <w:r w:rsidRPr="00367E42">
                <w:rPr>
                  <w:rFonts w:cs="Arial" w:hint="eastAsia"/>
                  <w:b w:val="0"/>
                </w:rPr>
                <w:t>T</w:t>
              </w:r>
            </w:ins>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7D14B52E" w14:textId="77777777" w:rsidR="00256BFE" w:rsidRPr="006E13EE" w:rsidRDefault="00256BFE" w:rsidP="00256BFE">
            <w:pPr>
              <w:pStyle w:val="TAH"/>
              <w:spacing w:line="256" w:lineRule="auto"/>
              <w:rPr>
                <w:ins w:id="236" w:author="Stephen Mwanje (Nokia)" w:date="2025-05-05T15:59:00Z" w16du:dateUtc="2025-05-05T13:59:00Z"/>
                <w:rFonts w:cs="Arial"/>
                <w:b w:val="0"/>
                <w:lang w:eastAsia="zh-CN"/>
              </w:rPr>
            </w:pPr>
            <w:ins w:id="237" w:author="Stephen Mwanje (Nokia)" w:date="2025-05-05T15:59:00Z" w16du:dateUtc="2025-05-05T13:59:00Z">
              <w:r>
                <w:rPr>
                  <w:rFonts w:cs="Arial" w:hint="eastAsia"/>
                  <w:b w:val="0"/>
                  <w:lang w:eastAsia="zh-CN"/>
                </w:rPr>
                <w:t>F</w:t>
              </w:r>
            </w:ins>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1E77AB89" w14:textId="77777777" w:rsidR="00256BFE" w:rsidRPr="006E13EE" w:rsidRDefault="00256BFE" w:rsidP="00256BFE">
            <w:pPr>
              <w:pStyle w:val="TAH"/>
              <w:spacing w:line="256" w:lineRule="auto"/>
              <w:rPr>
                <w:ins w:id="238" w:author="Stephen Mwanje (Nokia)" w:date="2025-05-05T15:59:00Z" w16du:dateUtc="2025-05-05T13:59:00Z"/>
                <w:rFonts w:cs="Arial"/>
                <w:b w:val="0"/>
              </w:rPr>
            </w:pPr>
            <w:ins w:id="239" w:author="Stephen Mwanje (Nokia)" w:date="2025-05-05T15:59:00Z" w16du:dateUtc="2025-05-05T13:59:00Z">
              <w:r w:rsidRPr="00367E42">
                <w:rPr>
                  <w:rFonts w:cs="Arial"/>
                  <w:b w:val="0"/>
                </w:rPr>
                <w:t>T</w:t>
              </w:r>
            </w:ins>
          </w:p>
        </w:tc>
      </w:tr>
    </w:tbl>
    <w:p w14:paraId="41805924" w14:textId="77777777" w:rsidR="00BE2B77" w:rsidRPr="006E13EE" w:rsidRDefault="00BE2B77" w:rsidP="00BE2B77">
      <w:pPr>
        <w:rPr>
          <w:ins w:id="240" w:author="Stephen Mwanje (Nokia)" w:date="2025-05-05T15:59:00Z" w16du:dateUtc="2025-05-05T13:59:00Z"/>
          <w:rFonts w:asciiTheme="minorHAnsi" w:hAnsiTheme="minorHAnsi" w:cstheme="minorBidi"/>
          <w:sz w:val="22"/>
          <w:szCs w:val="22"/>
          <w:lang w:val="fr-FR"/>
        </w:rPr>
      </w:pPr>
    </w:p>
    <w:p w14:paraId="73E89C4E" w14:textId="51B4ED7F" w:rsidR="00BE2B77" w:rsidRPr="00A35592" w:rsidRDefault="00256BFE" w:rsidP="00A35592">
      <w:pPr>
        <w:pStyle w:val="Heading6"/>
        <w:rPr>
          <w:ins w:id="241" w:author="Stephen Mwanje (Nokia)" w:date="2025-05-05T15:59:00Z" w16du:dateUtc="2025-05-05T13:59:00Z"/>
          <w:lang w:eastAsia="zh-CN"/>
        </w:rPr>
      </w:pPr>
      <w:ins w:id="242" w:author="Stephen Mwanje (Nokia)" w:date="2025-05-05T17:14:00Z" w16du:dateUtc="2025-05-05T15:14:00Z">
        <w:r w:rsidRPr="00A35592">
          <w:rPr>
            <w:lang w:eastAsia="zh-CN"/>
          </w:rPr>
          <w:lastRenderedPageBreak/>
          <w:t>6.2.1.3.X</w:t>
        </w:r>
      </w:ins>
      <w:ins w:id="243" w:author="Stephen Mwanje (Nokia)" w:date="2025-05-05T15:59:00Z" w16du:dateUtc="2025-05-05T13:59:00Z">
        <w:r w:rsidR="00BE2B77" w:rsidRPr="00A35592">
          <w:rPr>
            <w:lang w:eastAsia="zh-CN"/>
          </w:rPr>
          <w:t>.3</w:t>
        </w:r>
        <w:r w:rsidR="00BE2B77" w:rsidRPr="00A35592">
          <w:rPr>
            <w:lang w:eastAsia="zh-CN"/>
          </w:rPr>
          <w:tab/>
          <w:t>Attribute constraints</w:t>
        </w:r>
      </w:ins>
    </w:p>
    <w:p w14:paraId="3DC1618F" w14:textId="77777777" w:rsidR="00BE2B77" w:rsidRPr="0074136B" w:rsidRDefault="00BE2B77" w:rsidP="00BE2B77">
      <w:pPr>
        <w:pStyle w:val="H6"/>
        <w:rPr>
          <w:ins w:id="244" w:author="Stephen Mwanje (Nokia)" w:date="2025-05-05T15:59:00Z" w16du:dateUtc="2025-05-05T13:59:00Z"/>
          <w:sz w:val="24"/>
          <w:szCs w:val="24"/>
        </w:rPr>
      </w:pPr>
      <w:ins w:id="245" w:author="Stephen Mwanje (Nokia)" w:date="2025-05-05T15:59:00Z" w16du:dateUtc="2025-05-05T13:59:00Z">
        <w:r w:rsidRPr="0074136B">
          <w:rPr>
            <w:sz w:val="24"/>
            <w:szCs w:val="24"/>
          </w:rPr>
          <w:t>None</w:t>
        </w:r>
      </w:ins>
    </w:p>
    <w:p w14:paraId="3EC8834A" w14:textId="3D7E09FA" w:rsidR="00BE2B77" w:rsidRPr="00A35592" w:rsidRDefault="00256BFE" w:rsidP="00A35592">
      <w:pPr>
        <w:pStyle w:val="Heading6"/>
        <w:rPr>
          <w:ins w:id="246" w:author="Stephen Mwanje (Nokia)" w:date="2025-05-05T15:59:00Z" w16du:dateUtc="2025-05-05T13:59:00Z"/>
          <w:lang w:eastAsia="zh-CN"/>
        </w:rPr>
      </w:pPr>
      <w:ins w:id="247" w:author="Stephen Mwanje (Nokia)" w:date="2025-05-05T17:14:00Z" w16du:dateUtc="2025-05-05T15:14:00Z">
        <w:r w:rsidRPr="00A35592">
          <w:rPr>
            <w:lang w:eastAsia="zh-CN"/>
          </w:rPr>
          <w:t>6.2.1.3.X</w:t>
        </w:r>
      </w:ins>
      <w:ins w:id="248" w:author="Stephen Mwanje (Nokia)" w:date="2025-05-05T15:59:00Z" w16du:dateUtc="2025-05-05T13:59:00Z">
        <w:r w:rsidR="00BE2B77" w:rsidRPr="00A35592">
          <w:rPr>
            <w:lang w:eastAsia="zh-CN"/>
          </w:rPr>
          <w:t>.4</w:t>
        </w:r>
        <w:r w:rsidR="00BE2B77" w:rsidRPr="00A35592">
          <w:rPr>
            <w:lang w:eastAsia="zh-CN"/>
          </w:rPr>
          <w:tab/>
          <w:t>Notifications</w:t>
        </w:r>
      </w:ins>
    </w:p>
    <w:p w14:paraId="2D618DA5" w14:textId="77777777" w:rsidR="00BE2B77" w:rsidRDefault="00BE2B77" w:rsidP="00BE2B77">
      <w:pPr>
        <w:rPr>
          <w:ins w:id="249" w:author="Stephen Mwanje (Nokia)" w:date="2025-05-05T17:19:00Z" w16du:dateUtc="2025-05-05T15:19:00Z"/>
        </w:rPr>
      </w:pPr>
      <w:ins w:id="250" w:author="Stephen Mwanje (Nokia)" w:date="2025-05-05T15:59:00Z" w16du:dateUtc="2025-05-05T13:59:00Z">
        <w:r w:rsidRPr="006E13EE">
          <w:t>None.</w:t>
        </w:r>
      </w:ins>
    </w:p>
    <w:p w14:paraId="323D06AB" w14:textId="77777777" w:rsidR="00DD7A35" w:rsidRPr="006E13EE" w:rsidRDefault="00DD7A35" w:rsidP="00BE2B77">
      <w:pPr>
        <w:rPr>
          <w:ins w:id="251" w:author="Stephen Mwanje (Nokia)" w:date="2025-05-05T15:59:00Z" w16du:dateUtc="2025-05-05T13:59:00Z"/>
        </w:rPr>
      </w:pPr>
    </w:p>
    <w:p w14:paraId="72D70831" w14:textId="4D955611" w:rsidR="00256BFE" w:rsidRPr="00BC0026" w:rsidRDefault="00256BFE" w:rsidP="00256BFE">
      <w:pPr>
        <w:pStyle w:val="Heading3"/>
        <w:rPr>
          <w:ins w:id="252" w:author="Stephen Mwanje (Nokia)" w:date="2025-05-05T17:09:00Z" w16du:dateUtc="2025-05-05T15:09:00Z"/>
        </w:rPr>
      </w:pPr>
      <w:bookmarkStart w:id="253" w:name="_Toc105573048"/>
      <w:bookmarkStart w:id="254" w:name="_Toc193445048"/>
      <w:ins w:id="255" w:author="Stephen Mwanje (Nokia)" w:date="2025-05-05T17:14:00Z" w16du:dateUtc="2025-05-05T15:14:00Z">
        <w:r>
          <w:rPr>
            <w:rFonts w:cs="Arial"/>
            <w:lang w:eastAsia="zh-CN"/>
          </w:rPr>
          <w:t>6</w:t>
        </w:r>
        <w:r>
          <w:rPr>
            <w:rFonts w:cs="Arial"/>
          </w:rPr>
          <w:t>.2.1.3.Y</w:t>
        </w:r>
        <w:r>
          <w:rPr>
            <w:rFonts w:cs="Arial"/>
          </w:rPr>
          <w:tab/>
        </w:r>
        <w:r>
          <w:rPr>
            <w:rFonts w:cs="Arial"/>
          </w:rPr>
          <w:tab/>
        </w:r>
      </w:ins>
      <w:ins w:id="256" w:author="Stephen Mwanje (Nokia)" w:date="2025-05-05T17:09:00Z" w16du:dateUtc="2025-05-05T15:09:00Z">
        <w:r w:rsidRPr="00BC0026">
          <w:tab/>
        </w:r>
        <w:proofErr w:type="spellStart"/>
        <w:r w:rsidRPr="00BC0026">
          <w:rPr>
            <w:rFonts w:ascii="Courier New" w:hAnsi="Courier New"/>
            <w:bCs/>
            <w:lang w:eastAsia="zh-CN"/>
          </w:rPr>
          <w:t>Scope</w:t>
        </w:r>
      </w:ins>
      <w:ins w:id="257" w:author="Stephen Mwanje (Nokia)" w:date="2025-05-05T17:10:00Z" w16du:dateUtc="2025-05-05T15:10:00Z">
        <w:r>
          <w:rPr>
            <w:rFonts w:ascii="Courier New" w:hAnsi="Courier New"/>
            <w:bCs/>
            <w:lang w:eastAsia="zh-CN"/>
          </w:rPr>
          <w:t>Definition</w:t>
        </w:r>
      </w:ins>
      <w:proofErr w:type="spellEnd"/>
      <w:ins w:id="258" w:author="Stephen Mwanje (Nokia)" w:date="2025-05-05T17:09:00Z" w16du:dateUtc="2025-05-05T15:09:00Z">
        <w:r w:rsidRPr="00BC0026">
          <w:rPr>
            <w:rFonts w:ascii="Courier New" w:hAnsi="Courier New"/>
            <w:bCs/>
            <w:lang w:eastAsia="zh-CN"/>
          </w:rPr>
          <w:t xml:space="preserve"> </w:t>
        </w:r>
        <w:r w:rsidRPr="00BC0026">
          <w:rPr>
            <w:lang w:eastAsia="zh-CN"/>
          </w:rPr>
          <w:t>&lt;&lt;</w:t>
        </w:r>
        <w:bookmarkStart w:id="259" w:name="MCCQCTEMPBM_00000104"/>
        <w:r w:rsidRPr="00BC0026">
          <w:rPr>
            <w:rFonts w:ascii="Courier New" w:hAnsi="Courier New" w:cs="Courier New"/>
            <w:lang w:eastAsia="zh-CN"/>
          </w:rPr>
          <w:t>choice</w:t>
        </w:r>
        <w:bookmarkEnd w:id="259"/>
        <w:r w:rsidRPr="00BC0026">
          <w:rPr>
            <w:lang w:eastAsia="zh-CN"/>
          </w:rPr>
          <w:t>&gt;&gt;</w:t>
        </w:r>
        <w:bookmarkEnd w:id="253"/>
        <w:bookmarkEnd w:id="254"/>
      </w:ins>
    </w:p>
    <w:p w14:paraId="3E62416D" w14:textId="3CB4AB69" w:rsidR="00256BFE" w:rsidRPr="00BC0026" w:rsidRDefault="00256BFE" w:rsidP="00A35592">
      <w:pPr>
        <w:pStyle w:val="Heading6"/>
        <w:rPr>
          <w:ins w:id="260" w:author="Stephen Mwanje (Nokia)" w:date="2025-05-05T17:09:00Z" w16du:dateUtc="2025-05-05T15:09:00Z"/>
          <w:lang w:eastAsia="zh-CN"/>
        </w:rPr>
      </w:pPr>
      <w:bookmarkStart w:id="261" w:name="_CR9_4_3_1"/>
      <w:bookmarkStart w:id="262" w:name="_Toc105573049"/>
      <w:bookmarkStart w:id="263" w:name="_Toc193445049"/>
      <w:bookmarkEnd w:id="261"/>
      <w:ins w:id="264" w:author="Stephen Mwanje (Nokia)" w:date="2025-05-05T17:14:00Z" w16du:dateUtc="2025-05-05T15:14:00Z">
        <w:r w:rsidRPr="00A35592">
          <w:rPr>
            <w:lang w:eastAsia="zh-CN"/>
          </w:rPr>
          <w:t>6.2.1.3.Y</w:t>
        </w:r>
      </w:ins>
      <w:ins w:id="265" w:author="Stephen Mwanje (Nokia)" w:date="2025-05-05T17:09:00Z" w16du:dateUtc="2025-05-05T15:09:00Z">
        <w:r w:rsidRPr="00BC0026">
          <w:rPr>
            <w:lang w:eastAsia="zh-CN"/>
          </w:rPr>
          <w:t>.1</w:t>
        </w:r>
        <w:r w:rsidRPr="00BC0026">
          <w:rPr>
            <w:lang w:eastAsia="zh-CN"/>
          </w:rPr>
          <w:tab/>
          <w:t>Definition</w:t>
        </w:r>
        <w:bookmarkEnd w:id="262"/>
        <w:bookmarkEnd w:id="263"/>
      </w:ins>
    </w:p>
    <w:p w14:paraId="5A74D5BA" w14:textId="3A0FA4BF" w:rsidR="00256BFE" w:rsidRPr="00BC0026" w:rsidRDefault="00256BFE" w:rsidP="00256BFE">
      <w:pPr>
        <w:rPr>
          <w:ins w:id="266" w:author="Stephen Mwanje (Nokia)" w:date="2025-05-05T17:09:00Z" w16du:dateUtc="2025-05-05T15:09:00Z"/>
        </w:rPr>
      </w:pPr>
      <w:ins w:id="267" w:author="Stephen Mwanje (Nokia)" w:date="2025-05-05T17:09:00Z" w16du:dateUtc="2025-05-05T15:09:00Z">
        <w:r w:rsidRPr="00BC0026">
          <w:t xml:space="preserve">This &lt;&lt;choice&gt;&gt; represents </w:t>
        </w:r>
      </w:ins>
      <w:ins w:id="268" w:author="Stephen Mwanje (Nokia)" w:date="2025-05-05T17:11:00Z" w16du:dateUtc="2025-05-05T15:11:00Z">
        <w:r>
          <w:t>a definition of a</w:t>
        </w:r>
      </w:ins>
      <w:ins w:id="269" w:author="Stephen Mwanje (Nokia)" w:date="2025-05-05T17:09:00Z" w16du:dateUtc="2025-05-05T15:09:00Z">
        <w:r w:rsidRPr="00BC0026">
          <w:t xml:space="preserve"> scope. </w:t>
        </w:r>
      </w:ins>
    </w:p>
    <w:p w14:paraId="4F382653" w14:textId="65EA5C38" w:rsidR="00256BFE" w:rsidRPr="00BC0026" w:rsidRDefault="00256BFE" w:rsidP="00256BFE">
      <w:pPr>
        <w:rPr>
          <w:ins w:id="270" w:author="Stephen Mwanje (Nokia)" w:date="2025-05-05T17:09:00Z" w16du:dateUtc="2025-05-05T15:09:00Z"/>
        </w:rPr>
      </w:pPr>
      <w:ins w:id="271" w:author="Stephen Mwanje (Nokia)" w:date="2025-05-05T17:11:00Z" w16du:dateUtc="2025-05-05T15:11:00Z">
        <w:r>
          <w:t>T</w:t>
        </w:r>
      </w:ins>
      <w:ins w:id="272" w:author="Stephen Mwanje (Nokia)" w:date="2025-05-05T17:09:00Z" w16du:dateUtc="2025-05-05T15:09:00Z">
        <w:r w:rsidRPr="00BC0026">
          <w:t xml:space="preserve">he </w:t>
        </w:r>
        <w:bookmarkStart w:id="273" w:name="MCCQCTEMPBM_00000105"/>
        <w:proofErr w:type="spellStart"/>
        <w:r w:rsidRPr="00BC0026">
          <w:rPr>
            <w:rFonts w:ascii="Courier New" w:hAnsi="Courier New" w:cs="Courier New"/>
            <w:bCs/>
            <w:color w:val="333333"/>
            <w:sz w:val="18"/>
            <w:szCs w:val="18"/>
          </w:rPr>
          <w:t>managedEntitiesScope</w:t>
        </w:r>
        <w:bookmarkEnd w:id="273"/>
        <w:proofErr w:type="spellEnd"/>
        <w:r w:rsidRPr="00BC0026">
          <w:t xml:space="preserve"> attribute identif</w:t>
        </w:r>
      </w:ins>
      <w:ins w:id="274" w:author="Stephen Mwanje (Nokia)" w:date="2025-05-05T17:11:00Z" w16du:dateUtc="2025-05-05T15:11:00Z">
        <w:r>
          <w:t>ies</w:t>
        </w:r>
      </w:ins>
      <w:ins w:id="275" w:author="Stephen Mwanje (Nokia)" w:date="2025-05-05T17:09:00Z" w16du:dateUtc="2025-05-05T15:09:00Z">
        <w:r w:rsidRPr="00BC0026">
          <w:t xml:space="preserve"> the scope by the DNs of the managed entities.</w:t>
        </w:r>
      </w:ins>
    </w:p>
    <w:p w14:paraId="38230B41" w14:textId="4C477125" w:rsidR="00256BFE" w:rsidRPr="00BC0026" w:rsidRDefault="00256BFE" w:rsidP="00256BFE">
      <w:pPr>
        <w:rPr>
          <w:ins w:id="276" w:author="Stephen Mwanje (Nokia)" w:date="2025-05-05T17:09:00Z" w16du:dateUtc="2025-05-05T15:09:00Z"/>
        </w:rPr>
      </w:pPr>
      <w:ins w:id="277" w:author="Stephen Mwanje (Nokia)" w:date="2025-05-05T17:11:00Z" w16du:dateUtc="2025-05-05T15:11:00Z">
        <w:r>
          <w:t>T</w:t>
        </w:r>
      </w:ins>
      <w:ins w:id="278" w:author="Stephen Mwanje (Nokia)" w:date="2025-05-05T17:09:00Z" w16du:dateUtc="2025-05-05T15:09:00Z">
        <w:r w:rsidRPr="00BC0026">
          <w:t xml:space="preserve">he </w:t>
        </w:r>
        <w:bookmarkStart w:id="279" w:name="MCCQCTEMPBM_00000106"/>
        <w:proofErr w:type="spellStart"/>
        <w:r w:rsidRPr="00BC0026">
          <w:rPr>
            <w:rFonts w:ascii="Courier New" w:hAnsi="Courier New" w:cs="Courier New"/>
            <w:bCs/>
            <w:color w:val="333333"/>
            <w:sz w:val="18"/>
            <w:szCs w:val="18"/>
          </w:rPr>
          <w:t>areaScope</w:t>
        </w:r>
        <w:bookmarkEnd w:id="279"/>
        <w:proofErr w:type="spellEnd"/>
        <w:r w:rsidRPr="00BC0026">
          <w:t xml:space="preserve"> attribute identify the scope by the geographical area information.</w:t>
        </w:r>
      </w:ins>
    </w:p>
    <w:p w14:paraId="337392EF" w14:textId="77777777" w:rsidR="00256BFE" w:rsidRPr="00BC0026" w:rsidRDefault="00256BFE" w:rsidP="00256BFE">
      <w:pPr>
        <w:rPr>
          <w:ins w:id="280" w:author="Stephen Mwanje (Nokia)" w:date="2025-05-05T17:09:00Z" w16du:dateUtc="2025-05-05T15:09:00Z"/>
        </w:rPr>
      </w:pPr>
      <w:ins w:id="281" w:author="Stephen Mwanje (Nokia)" w:date="2025-05-05T17:09:00Z" w16du:dateUtc="2025-05-05T15:09:00Z">
        <w:r w:rsidRPr="00BC0026">
          <w:t xml:space="preserve">The </w:t>
        </w:r>
        <w:bookmarkStart w:id="282" w:name="MCCQCTEMPBM_00000107"/>
        <w:proofErr w:type="spellStart"/>
        <w:r w:rsidRPr="00BC0026">
          <w:rPr>
            <w:rFonts w:ascii="Courier New" w:hAnsi="Courier New" w:cs="Courier New"/>
            <w:bCs/>
            <w:color w:val="333333"/>
            <w:sz w:val="18"/>
            <w:szCs w:val="18"/>
          </w:rPr>
          <w:t>managedEntitiesScope</w:t>
        </w:r>
        <w:bookmarkEnd w:id="282"/>
        <w:proofErr w:type="spellEnd"/>
        <w:r w:rsidRPr="00BC0026">
          <w:t xml:space="preserve"> attribute and </w:t>
        </w:r>
        <w:bookmarkStart w:id="283" w:name="MCCQCTEMPBM_00000108"/>
        <w:proofErr w:type="spellStart"/>
        <w:r w:rsidRPr="00BC0026">
          <w:rPr>
            <w:rFonts w:ascii="Courier New" w:hAnsi="Courier New" w:cs="Courier New"/>
            <w:bCs/>
            <w:color w:val="333333"/>
            <w:sz w:val="18"/>
            <w:szCs w:val="18"/>
          </w:rPr>
          <w:t>areaScope</w:t>
        </w:r>
        <w:bookmarkEnd w:id="283"/>
        <w:proofErr w:type="spellEnd"/>
        <w:r w:rsidRPr="00BC0026">
          <w:t xml:space="preserve"> attribute shall not be present at the same time.</w:t>
        </w:r>
      </w:ins>
    </w:p>
    <w:p w14:paraId="73D897E3" w14:textId="635F0DB7" w:rsidR="00256BFE" w:rsidRPr="00BC0026" w:rsidRDefault="00256BFE" w:rsidP="00A35592">
      <w:pPr>
        <w:pStyle w:val="Heading6"/>
        <w:rPr>
          <w:ins w:id="284" w:author="Stephen Mwanje (Nokia)" w:date="2025-05-05T17:09:00Z" w16du:dateUtc="2025-05-05T15:09:00Z"/>
          <w:lang w:eastAsia="zh-CN"/>
        </w:rPr>
      </w:pPr>
      <w:bookmarkStart w:id="285" w:name="_CR9_4_3_2"/>
      <w:bookmarkStart w:id="286" w:name="_Toc105573050"/>
      <w:bookmarkStart w:id="287" w:name="_Toc193445050"/>
      <w:bookmarkEnd w:id="285"/>
      <w:ins w:id="288" w:author="Stephen Mwanje (Nokia)" w:date="2025-05-05T17:14:00Z" w16du:dateUtc="2025-05-05T15:14:00Z">
        <w:r w:rsidRPr="00A35592">
          <w:rPr>
            <w:lang w:eastAsia="zh-CN"/>
          </w:rPr>
          <w:t>6.2.1.3.Y</w:t>
        </w:r>
      </w:ins>
      <w:ins w:id="289" w:author="Stephen Mwanje (Nokia)" w:date="2025-05-05T17:09:00Z" w16du:dateUtc="2025-05-05T15:09:00Z">
        <w:r w:rsidRPr="00BC0026">
          <w:rPr>
            <w:lang w:eastAsia="zh-CN"/>
          </w:rPr>
          <w:t>.2</w:t>
        </w:r>
        <w:r w:rsidRPr="00BC0026">
          <w:rPr>
            <w:lang w:eastAsia="zh-CN"/>
          </w:rPr>
          <w:tab/>
          <w:t>Attributes</w:t>
        </w:r>
        <w:bookmarkEnd w:id="286"/>
        <w:bookmarkEnd w:id="287"/>
      </w:ins>
    </w:p>
    <w:p w14:paraId="5747E117" w14:textId="77777777" w:rsidR="00256BFE" w:rsidRPr="00855F64" w:rsidRDefault="00256BFE" w:rsidP="00256BFE">
      <w:pPr>
        <w:pStyle w:val="TH"/>
        <w:rPr>
          <w:ins w:id="290" w:author="Stephen Mwanje (Nokia)" w:date="2025-05-05T17:09:00Z" w16du:dateUtc="2025-05-05T15:09:00Z"/>
        </w:rPr>
      </w:pPr>
      <w:bookmarkStart w:id="291" w:name="_CRTable9_4_3_21"/>
      <w:ins w:id="292" w:author="Stephen Mwanje (Nokia)" w:date="2025-05-05T17:09:00Z" w16du:dateUtc="2025-05-05T15:09:00Z">
        <w:r w:rsidRPr="00BC0026">
          <w:t xml:space="preserve">Table </w:t>
        </w:r>
        <w:bookmarkEnd w:id="291"/>
        <w:r w:rsidRPr="00BC0026">
          <w:t>9.4.3.2-1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256BFE" w:rsidRPr="00BC0026" w14:paraId="7EF05004" w14:textId="77777777" w:rsidTr="00622CA6">
        <w:trPr>
          <w:cantSplit/>
          <w:jc w:val="center"/>
          <w:ins w:id="293" w:author="Stephen Mwanje (Nokia)" w:date="2025-05-05T17:09:00Z"/>
        </w:trPr>
        <w:tc>
          <w:tcPr>
            <w:tcW w:w="3771" w:type="dxa"/>
            <w:shd w:val="clear" w:color="auto" w:fill="E5E5E5"/>
            <w:tcMar>
              <w:top w:w="0" w:type="dxa"/>
              <w:left w:w="28" w:type="dxa"/>
              <w:bottom w:w="0" w:type="dxa"/>
              <w:right w:w="108" w:type="dxa"/>
            </w:tcMar>
            <w:hideMark/>
          </w:tcPr>
          <w:p w14:paraId="7B93127B" w14:textId="77777777" w:rsidR="00256BFE" w:rsidRPr="00BC0026" w:rsidRDefault="00256BFE" w:rsidP="00622CA6">
            <w:pPr>
              <w:pStyle w:val="TAH"/>
              <w:rPr>
                <w:ins w:id="294" w:author="Stephen Mwanje (Nokia)" w:date="2025-05-05T17:09:00Z" w16du:dateUtc="2025-05-05T15:09:00Z"/>
              </w:rPr>
            </w:pPr>
            <w:ins w:id="295" w:author="Stephen Mwanje (Nokia)" w:date="2025-05-05T17:09:00Z" w16du:dateUtc="2025-05-05T15:09:00Z">
              <w:r w:rsidRPr="00BC0026">
                <w:t>Attribute name</w:t>
              </w:r>
            </w:ins>
          </w:p>
        </w:tc>
        <w:tc>
          <w:tcPr>
            <w:tcW w:w="1157" w:type="dxa"/>
            <w:shd w:val="clear" w:color="auto" w:fill="E5E5E5"/>
            <w:tcMar>
              <w:top w:w="0" w:type="dxa"/>
              <w:left w:w="28" w:type="dxa"/>
              <w:bottom w:w="0" w:type="dxa"/>
              <w:right w:w="108" w:type="dxa"/>
            </w:tcMar>
            <w:hideMark/>
          </w:tcPr>
          <w:p w14:paraId="543904CC" w14:textId="77777777" w:rsidR="00256BFE" w:rsidRPr="00BC0026" w:rsidRDefault="00256BFE" w:rsidP="00622CA6">
            <w:pPr>
              <w:pStyle w:val="TAH"/>
              <w:rPr>
                <w:ins w:id="296" w:author="Stephen Mwanje (Nokia)" w:date="2025-05-05T17:09:00Z" w16du:dateUtc="2025-05-05T15:09:00Z"/>
              </w:rPr>
            </w:pPr>
            <w:ins w:id="297" w:author="Stephen Mwanje (Nokia)" w:date="2025-05-05T17:09:00Z" w16du:dateUtc="2025-05-05T15:09:00Z">
              <w:r w:rsidRPr="00BC0026">
                <w:rPr>
                  <w:color w:val="000000"/>
                </w:rPr>
                <w:t>S</w:t>
              </w:r>
            </w:ins>
          </w:p>
        </w:tc>
        <w:tc>
          <w:tcPr>
            <w:tcW w:w="1167" w:type="dxa"/>
            <w:shd w:val="clear" w:color="auto" w:fill="E5E5E5"/>
            <w:tcMar>
              <w:top w:w="0" w:type="dxa"/>
              <w:left w:w="28" w:type="dxa"/>
              <w:bottom w:w="0" w:type="dxa"/>
              <w:right w:w="108" w:type="dxa"/>
            </w:tcMar>
            <w:vAlign w:val="bottom"/>
            <w:hideMark/>
          </w:tcPr>
          <w:p w14:paraId="2A79F9BA" w14:textId="77777777" w:rsidR="00256BFE" w:rsidRPr="00BC0026" w:rsidRDefault="00256BFE" w:rsidP="00622CA6">
            <w:pPr>
              <w:pStyle w:val="TAH"/>
              <w:rPr>
                <w:ins w:id="298" w:author="Stephen Mwanje (Nokia)" w:date="2025-05-05T17:09:00Z" w16du:dateUtc="2025-05-05T15:09:00Z"/>
              </w:rPr>
            </w:pPr>
            <w:proofErr w:type="spellStart"/>
            <w:ins w:id="299" w:author="Stephen Mwanje (Nokia)" w:date="2025-05-05T17:09:00Z" w16du:dateUtc="2025-05-05T15:09:00Z">
              <w:r w:rsidRPr="00BC0026">
                <w:rPr>
                  <w:color w:val="000000"/>
                </w:rPr>
                <w:t>isReadable</w:t>
              </w:r>
              <w:proofErr w:type="spellEnd"/>
              <w:r w:rsidRPr="00BC0026">
                <w:rPr>
                  <w:color w:val="000000"/>
                </w:rPr>
                <w:t xml:space="preserve"> </w:t>
              </w:r>
            </w:ins>
          </w:p>
        </w:tc>
        <w:tc>
          <w:tcPr>
            <w:tcW w:w="1077" w:type="dxa"/>
            <w:shd w:val="clear" w:color="auto" w:fill="E5E5E5"/>
            <w:tcMar>
              <w:top w:w="0" w:type="dxa"/>
              <w:left w:w="28" w:type="dxa"/>
              <w:bottom w:w="0" w:type="dxa"/>
              <w:right w:w="108" w:type="dxa"/>
            </w:tcMar>
            <w:vAlign w:val="bottom"/>
            <w:hideMark/>
          </w:tcPr>
          <w:p w14:paraId="246E1277" w14:textId="77777777" w:rsidR="00256BFE" w:rsidRPr="00BC0026" w:rsidRDefault="00256BFE" w:rsidP="00622CA6">
            <w:pPr>
              <w:pStyle w:val="TAH"/>
              <w:rPr>
                <w:ins w:id="300" w:author="Stephen Mwanje (Nokia)" w:date="2025-05-05T17:09:00Z" w16du:dateUtc="2025-05-05T15:09:00Z"/>
              </w:rPr>
            </w:pPr>
            <w:proofErr w:type="spellStart"/>
            <w:ins w:id="301" w:author="Stephen Mwanje (Nokia)" w:date="2025-05-05T17:09:00Z" w16du:dateUtc="2025-05-05T15:09:00Z">
              <w:r w:rsidRPr="00BC0026">
                <w:rPr>
                  <w:color w:val="000000"/>
                </w:rPr>
                <w:t>isWritable</w:t>
              </w:r>
              <w:proofErr w:type="spellEnd"/>
            </w:ins>
          </w:p>
        </w:tc>
        <w:tc>
          <w:tcPr>
            <w:tcW w:w="1117" w:type="dxa"/>
            <w:shd w:val="clear" w:color="auto" w:fill="E5E5E5"/>
            <w:tcMar>
              <w:top w:w="0" w:type="dxa"/>
              <w:left w:w="28" w:type="dxa"/>
              <w:bottom w:w="0" w:type="dxa"/>
              <w:right w:w="108" w:type="dxa"/>
            </w:tcMar>
            <w:hideMark/>
          </w:tcPr>
          <w:p w14:paraId="2DC7140E" w14:textId="77777777" w:rsidR="00256BFE" w:rsidRPr="00BC0026" w:rsidRDefault="00256BFE" w:rsidP="00622CA6">
            <w:pPr>
              <w:pStyle w:val="TAH"/>
              <w:rPr>
                <w:ins w:id="302" w:author="Stephen Mwanje (Nokia)" w:date="2025-05-05T17:09:00Z" w16du:dateUtc="2025-05-05T15:09:00Z"/>
              </w:rPr>
            </w:pPr>
            <w:proofErr w:type="spellStart"/>
            <w:ins w:id="303" w:author="Stephen Mwanje (Nokia)" w:date="2025-05-05T17:09:00Z" w16du:dateUtc="2025-05-05T15:09:00Z">
              <w:r w:rsidRPr="00BC0026">
                <w:rPr>
                  <w:color w:val="000000"/>
                </w:rPr>
                <w:t>isInvariant</w:t>
              </w:r>
              <w:proofErr w:type="spellEnd"/>
            </w:ins>
          </w:p>
        </w:tc>
        <w:tc>
          <w:tcPr>
            <w:tcW w:w="1237" w:type="dxa"/>
            <w:shd w:val="clear" w:color="auto" w:fill="E5E5E5"/>
            <w:tcMar>
              <w:top w:w="0" w:type="dxa"/>
              <w:left w:w="28" w:type="dxa"/>
              <w:bottom w:w="0" w:type="dxa"/>
              <w:right w:w="108" w:type="dxa"/>
            </w:tcMar>
            <w:hideMark/>
          </w:tcPr>
          <w:p w14:paraId="49593919" w14:textId="77777777" w:rsidR="00256BFE" w:rsidRPr="00BC0026" w:rsidRDefault="00256BFE" w:rsidP="00622CA6">
            <w:pPr>
              <w:pStyle w:val="TAH"/>
              <w:rPr>
                <w:ins w:id="304" w:author="Stephen Mwanje (Nokia)" w:date="2025-05-05T17:09:00Z" w16du:dateUtc="2025-05-05T15:09:00Z"/>
              </w:rPr>
            </w:pPr>
            <w:proofErr w:type="spellStart"/>
            <w:ins w:id="305" w:author="Stephen Mwanje (Nokia)" w:date="2025-05-05T17:09:00Z" w16du:dateUtc="2025-05-05T15:09:00Z">
              <w:r w:rsidRPr="00BC0026">
                <w:rPr>
                  <w:color w:val="000000"/>
                </w:rPr>
                <w:t>isNotifyable</w:t>
              </w:r>
              <w:proofErr w:type="spellEnd"/>
            </w:ins>
          </w:p>
        </w:tc>
      </w:tr>
      <w:tr w:rsidR="00256BFE" w:rsidRPr="00BC0026" w14:paraId="7435D56C" w14:textId="77777777" w:rsidTr="00622CA6">
        <w:trPr>
          <w:cantSplit/>
          <w:jc w:val="center"/>
          <w:ins w:id="306" w:author="Stephen Mwanje (Nokia)" w:date="2025-05-05T17:09:00Z"/>
        </w:trPr>
        <w:tc>
          <w:tcPr>
            <w:tcW w:w="3771" w:type="dxa"/>
            <w:tcMar>
              <w:top w:w="0" w:type="dxa"/>
              <w:left w:w="28" w:type="dxa"/>
              <w:bottom w:w="0" w:type="dxa"/>
              <w:right w:w="108" w:type="dxa"/>
            </w:tcMar>
          </w:tcPr>
          <w:p w14:paraId="643AA4C9" w14:textId="77777777" w:rsidR="00256BFE" w:rsidRPr="00BC0026" w:rsidRDefault="00256BFE" w:rsidP="00622CA6">
            <w:pPr>
              <w:spacing w:after="0"/>
              <w:rPr>
                <w:ins w:id="307" w:author="Stephen Mwanje (Nokia)" w:date="2025-05-05T17:09:00Z" w16du:dateUtc="2025-05-05T15:09:00Z"/>
                <w:rFonts w:ascii="Courier New" w:hAnsi="Courier New" w:cs="Courier New"/>
                <w:b/>
                <w:bCs/>
              </w:rPr>
            </w:pPr>
            <w:bookmarkStart w:id="308" w:name="MCCQCTEMPBM_00000109"/>
            <w:ins w:id="309" w:author="Stephen Mwanje (Nokia)" w:date="2025-05-05T17:09:00Z" w16du:dateUtc="2025-05-05T15:09:00Z">
              <w:r w:rsidRPr="00BC0026">
                <w:rPr>
                  <w:rFonts w:ascii="Courier New" w:hAnsi="Courier New" w:cs="Courier New"/>
                  <w:bCs/>
                  <w:color w:val="333333"/>
                  <w:sz w:val="18"/>
                  <w:szCs w:val="18"/>
                </w:rPr>
                <w:t xml:space="preserve">Choice_1 </w:t>
              </w:r>
              <w:proofErr w:type="spellStart"/>
              <w:r w:rsidRPr="00BC0026">
                <w:rPr>
                  <w:rFonts w:ascii="Courier New" w:hAnsi="Courier New" w:cs="Courier New"/>
                  <w:bCs/>
                  <w:color w:val="333333"/>
                  <w:sz w:val="18"/>
                  <w:szCs w:val="18"/>
                </w:rPr>
                <w:t>managedEntitiesScope</w:t>
              </w:r>
              <w:bookmarkEnd w:id="308"/>
              <w:proofErr w:type="spellEnd"/>
            </w:ins>
          </w:p>
        </w:tc>
        <w:tc>
          <w:tcPr>
            <w:tcW w:w="1157" w:type="dxa"/>
            <w:tcMar>
              <w:top w:w="0" w:type="dxa"/>
              <w:left w:w="28" w:type="dxa"/>
              <w:bottom w:w="0" w:type="dxa"/>
              <w:right w:w="108" w:type="dxa"/>
            </w:tcMar>
          </w:tcPr>
          <w:p w14:paraId="38D08C43" w14:textId="77777777" w:rsidR="00256BFE" w:rsidRPr="00BC0026" w:rsidRDefault="00256BFE" w:rsidP="00622CA6">
            <w:pPr>
              <w:pStyle w:val="TAL"/>
              <w:jc w:val="center"/>
              <w:rPr>
                <w:ins w:id="310" w:author="Stephen Mwanje (Nokia)" w:date="2025-05-05T17:09:00Z" w16du:dateUtc="2025-05-05T15:09:00Z"/>
                <w:rFonts w:cs="Arial"/>
              </w:rPr>
            </w:pPr>
            <w:ins w:id="311" w:author="Stephen Mwanje (Nokia)" w:date="2025-05-05T17:09:00Z" w16du:dateUtc="2025-05-05T15:09:00Z">
              <w:r w:rsidRPr="00BC0026">
                <w:t>CM</w:t>
              </w:r>
            </w:ins>
          </w:p>
        </w:tc>
        <w:tc>
          <w:tcPr>
            <w:tcW w:w="1167" w:type="dxa"/>
            <w:tcMar>
              <w:top w:w="0" w:type="dxa"/>
              <w:left w:w="28" w:type="dxa"/>
              <w:bottom w:w="0" w:type="dxa"/>
              <w:right w:w="108" w:type="dxa"/>
            </w:tcMar>
          </w:tcPr>
          <w:p w14:paraId="33A1A6A1" w14:textId="77777777" w:rsidR="00256BFE" w:rsidRPr="00BC0026" w:rsidRDefault="00256BFE" w:rsidP="00622CA6">
            <w:pPr>
              <w:pStyle w:val="TAL"/>
              <w:jc w:val="center"/>
              <w:rPr>
                <w:ins w:id="312" w:author="Stephen Mwanje (Nokia)" w:date="2025-05-05T17:09:00Z" w16du:dateUtc="2025-05-05T15:09:00Z"/>
              </w:rPr>
            </w:pPr>
            <w:ins w:id="313" w:author="Stephen Mwanje (Nokia)" w:date="2025-05-05T17:09:00Z" w16du:dateUtc="2025-05-05T15:09:00Z">
              <w:r w:rsidRPr="00BC0026">
                <w:t>T</w:t>
              </w:r>
            </w:ins>
          </w:p>
        </w:tc>
        <w:tc>
          <w:tcPr>
            <w:tcW w:w="1077" w:type="dxa"/>
            <w:tcMar>
              <w:top w:w="0" w:type="dxa"/>
              <w:left w:w="28" w:type="dxa"/>
              <w:bottom w:w="0" w:type="dxa"/>
              <w:right w:w="108" w:type="dxa"/>
            </w:tcMar>
          </w:tcPr>
          <w:p w14:paraId="5B82427B" w14:textId="77777777" w:rsidR="00256BFE" w:rsidRPr="00BC0026" w:rsidRDefault="00256BFE" w:rsidP="00622CA6">
            <w:pPr>
              <w:pStyle w:val="TAL"/>
              <w:jc w:val="center"/>
              <w:rPr>
                <w:ins w:id="314" w:author="Stephen Mwanje (Nokia)" w:date="2025-05-05T17:09:00Z" w16du:dateUtc="2025-05-05T15:09:00Z"/>
              </w:rPr>
            </w:pPr>
            <w:ins w:id="315" w:author="Stephen Mwanje (Nokia)" w:date="2025-05-05T17:09:00Z" w16du:dateUtc="2025-05-05T15:09:00Z">
              <w:r w:rsidRPr="00BC0026">
                <w:t>T</w:t>
              </w:r>
            </w:ins>
          </w:p>
        </w:tc>
        <w:tc>
          <w:tcPr>
            <w:tcW w:w="1117" w:type="dxa"/>
            <w:tcMar>
              <w:top w:w="0" w:type="dxa"/>
              <w:left w:w="28" w:type="dxa"/>
              <w:bottom w:w="0" w:type="dxa"/>
              <w:right w:w="108" w:type="dxa"/>
            </w:tcMar>
          </w:tcPr>
          <w:p w14:paraId="2F3D5A47" w14:textId="77777777" w:rsidR="00256BFE" w:rsidRPr="00BC0026" w:rsidRDefault="00256BFE" w:rsidP="00622CA6">
            <w:pPr>
              <w:pStyle w:val="TAL"/>
              <w:jc w:val="center"/>
              <w:rPr>
                <w:ins w:id="316" w:author="Stephen Mwanje (Nokia)" w:date="2025-05-05T17:09:00Z" w16du:dateUtc="2025-05-05T15:09:00Z"/>
              </w:rPr>
            </w:pPr>
            <w:ins w:id="317" w:author="Stephen Mwanje (Nokia)" w:date="2025-05-05T17:09:00Z" w16du:dateUtc="2025-05-05T15:09:00Z">
              <w:r w:rsidRPr="00BC0026">
                <w:rPr>
                  <w:lang w:eastAsia="zh-CN"/>
                </w:rPr>
                <w:t>F</w:t>
              </w:r>
            </w:ins>
          </w:p>
        </w:tc>
        <w:tc>
          <w:tcPr>
            <w:tcW w:w="1237" w:type="dxa"/>
            <w:tcMar>
              <w:top w:w="0" w:type="dxa"/>
              <w:left w:w="28" w:type="dxa"/>
              <w:bottom w:w="0" w:type="dxa"/>
              <w:right w:w="108" w:type="dxa"/>
            </w:tcMar>
          </w:tcPr>
          <w:p w14:paraId="5FBD175B" w14:textId="77777777" w:rsidR="00256BFE" w:rsidRPr="00BC0026" w:rsidRDefault="00256BFE" w:rsidP="00622CA6">
            <w:pPr>
              <w:pStyle w:val="TAL"/>
              <w:jc w:val="center"/>
              <w:rPr>
                <w:ins w:id="318" w:author="Stephen Mwanje (Nokia)" w:date="2025-05-05T17:09:00Z" w16du:dateUtc="2025-05-05T15:09:00Z"/>
              </w:rPr>
            </w:pPr>
            <w:ins w:id="319" w:author="Stephen Mwanje (Nokia)" w:date="2025-05-05T17:09:00Z" w16du:dateUtc="2025-05-05T15:09:00Z">
              <w:r w:rsidRPr="00BC0026">
                <w:rPr>
                  <w:lang w:eastAsia="zh-CN"/>
                </w:rPr>
                <w:t>T</w:t>
              </w:r>
            </w:ins>
          </w:p>
        </w:tc>
      </w:tr>
      <w:tr w:rsidR="00256BFE" w:rsidRPr="00BC0026" w14:paraId="52A23F9B" w14:textId="77777777" w:rsidTr="00622CA6">
        <w:trPr>
          <w:cantSplit/>
          <w:jc w:val="center"/>
          <w:ins w:id="320" w:author="Stephen Mwanje (Nokia)" w:date="2025-05-05T17:09:00Z"/>
        </w:trPr>
        <w:tc>
          <w:tcPr>
            <w:tcW w:w="3771" w:type="dxa"/>
            <w:tcMar>
              <w:top w:w="0" w:type="dxa"/>
              <w:left w:w="28" w:type="dxa"/>
              <w:bottom w:w="0" w:type="dxa"/>
              <w:right w:w="108" w:type="dxa"/>
            </w:tcMar>
          </w:tcPr>
          <w:p w14:paraId="5049887E" w14:textId="77777777" w:rsidR="00256BFE" w:rsidRPr="00BC0026" w:rsidRDefault="00256BFE" w:rsidP="00622CA6">
            <w:pPr>
              <w:spacing w:after="0"/>
              <w:rPr>
                <w:ins w:id="321" w:author="Stephen Mwanje (Nokia)" w:date="2025-05-05T17:09:00Z" w16du:dateUtc="2025-05-05T15:09:00Z"/>
                <w:rFonts w:ascii="Courier New" w:hAnsi="Courier New" w:cs="Courier New"/>
                <w:bCs/>
                <w:color w:val="333333"/>
                <w:sz w:val="18"/>
                <w:szCs w:val="18"/>
              </w:rPr>
            </w:pPr>
            <w:ins w:id="322" w:author="Stephen Mwanje (Nokia)" w:date="2025-05-05T17:09:00Z" w16du:dateUtc="2025-05-05T15:09:00Z">
              <w:r w:rsidRPr="00BC0026">
                <w:rPr>
                  <w:rFonts w:ascii="Courier New" w:hAnsi="Courier New" w:cs="Courier New"/>
                  <w:bCs/>
                  <w:color w:val="333333"/>
                  <w:sz w:val="18"/>
                  <w:szCs w:val="18"/>
                </w:rPr>
                <w:t xml:space="preserve">Choice_2 </w:t>
              </w:r>
              <w:proofErr w:type="spellStart"/>
              <w:r w:rsidRPr="00BC0026">
                <w:rPr>
                  <w:rFonts w:ascii="Courier New" w:hAnsi="Courier New" w:cs="Courier New"/>
                  <w:bCs/>
                  <w:color w:val="333333"/>
                  <w:sz w:val="18"/>
                  <w:szCs w:val="18"/>
                </w:rPr>
                <w:t>areaScope</w:t>
              </w:r>
              <w:proofErr w:type="spellEnd"/>
            </w:ins>
          </w:p>
        </w:tc>
        <w:tc>
          <w:tcPr>
            <w:tcW w:w="1157" w:type="dxa"/>
            <w:tcMar>
              <w:top w:w="0" w:type="dxa"/>
              <w:left w:w="28" w:type="dxa"/>
              <w:bottom w:w="0" w:type="dxa"/>
              <w:right w:w="108" w:type="dxa"/>
            </w:tcMar>
          </w:tcPr>
          <w:p w14:paraId="30063825" w14:textId="77777777" w:rsidR="00256BFE" w:rsidRPr="00BC0026" w:rsidRDefault="00256BFE" w:rsidP="00622CA6">
            <w:pPr>
              <w:pStyle w:val="TAL"/>
              <w:jc w:val="center"/>
              <w:rPr>
                <w:ins w:id="323" w:author="Stephen Mwanje (Nokia)" w:date="2025-05-05T17:09:00Z" w16du:dateUtc="2025-05-05T15:09:00Z"/>
              </w:rPr>
            </w:pPr>
            <w:ins w:id="324" w:author="Stephen Mwanje (Nokia)" w:date="2025-05-05T17:09:00Z" w16du:dateUtc="2025-05-05T15:09:00Z">
              <w:r w:rsidRPr="00BC0026">
                <w:t>CM</w:t>
              </w:r>
            </w:ins>
          </w:p>
        </w:tc>
        <w:tc>
          <w:tcPr>
            <w:tcW w:w="1167" w:type="dxa"/>
            <w:tcMar>
              <w:top w:w="0" w:type="dxa"/>
              <w:left w:w="28" w:type="dxa"/>
              <w:bottom w:w="0" w:type="dxa"/>
              <w:right w:w="108" w:type="dxa"/>
            </w:tcMar>
          </w:tcPr>
          <w:p w14:paraId="79A4AC45" w14:textId="77777777" w:rsidR="00256BFE" w:rsidRPr="00BC0026" w:rsidRDefault="00256BFE" w:rsidP="00622CA6">
            <w:pPr>
              <w:pStyle w:val="TAL"/>
              <w:jc w:val="center"/>
              <w:rPr>
                <w:ins w:id="325" w:author="Stephen Mwanje (Nokia)" w:date="2025-05-05T17:09:00Z" w16du:dateUtc="2025-05-05T15:09:00Z"/>
              </w:rPr>
            </w:pPr>
            <w:ins w:id="326" w:author="Stephen Mwanje (Nokia)" w:date="2025-05-05T17:09:00Z" w16du:dateUtc="2025-05-05T15:09:00Z">
              <w:r w:rsidRPr="00BC0026">
                <w:t>T</w:t>
              </w:r>
            </w:ins>
          </w:p>
        </w:tc>
        <w:tc>
          <w:tcPr>
            <w:tcW w:w="1077" w:type="dxa"/>
            <w:tcMar>
              <w:top w:w="0" w:type="dxa"/>
              <w:left w:w="28" w:type="dxa"/>
              <w:bottom w:w="0" w:type="dxa"/>
              <w:right w:w="108" w:type="dxa"/>
            </w:tcMar>
          </w:tcPr>
          <w:p w14:paraId="3D71C230" w14:textId="77777777" w:rsidR="00256BFE" w:rsidRPr="00BC0026" w:rsidRDefault="00256BFE" w:rsidP="00622CA6">
            <w:pPr>
              <w:pStyle w:val="TAL"/>
              <w:jc w:val="center"/>
              <w:rPr>
                <w:ins w:id="327" w:author="Stephen Mwanje (Nokia)" w:date="2025-05-05T17:09:00Z" w16du:dateUtc="2025-05-05T15:09:00Z"/>
              </w:rPr>
            </w:pPr>
            <w:ins w:id="328" w:author="Stephen Mwanje (Nokia)" w:date="2025-05-05T17:09:00Z" w16du:dateUtc="2025-05-05T15:09:00Z">
              <w:r w:rsidRPr="00BC0026">
                <w:t>T</w:t>
              </w:r>
            </w:ins>
          </w:p>
        </w:tc>
        <w:tc>
          <w:tcPr>
            <w:tcW w:w="1117" w:type="dxa"/>
            <w:tcMar>
              <w:top w:w="0" w:type="dxa"/>
              <w:left w:w="28" w:type="dxa"/>
              <w:bottom w:w="0" w:type="dxa"/>
              <w:right w:w="108" w:type="dxa"/>
            </w:tcMar>
          </w:tcPr>
          <w:p w14:paraId="50336D4C" w14:textId="77777777" w:rsidR="00256BFE" w:rsidRPr="00BC0026" w:rsidRDefault="00256BFE" w:rsidP="00622CA6">
            <w:pPr>
              <w:pStyle w:val="TAL"/>
              <w:jc w:val="center"/>
              <w:rPr>
                <w:ins w:id="329" w:author="Stephen Mwanje (Nokia)" w:date="2025-05-05T17:09:00Z" w16du:dateUtc="2025-05-05T15:09:00Z"/>
                <w:lang w:eastAsia="zh-CN"/>
              </w:rPr>
            </w:pPr>
            <w:ins w:id="330" w:author="Stephen Mwanje (Nokia)" w:date="2025-05-05T17:09:00Z" w16du:dateUtc="2025-05-05T15:09:00Z">
              <w:r w:rsidRPr="00BC0026">
                <w:rPr>
                  <w:lang w:eastAsia="zh-CN"/>
                </w:rPr>
                <w:t>F</w:t>
              </w:r>
            </w:ins>
          </w:p>
        </w:tc>
        <w:tc>
          <w:tcPr>
            <w:tcW w:w="1237" w:type="dxa"/>
            <w:tcMar>
              <w:top w:w="0" w:type="dxa"/>
              <w:left w:w="28" w:type="dxa"/>
              <w:bottom w:w="0" w:type="dxa"/>
              <w:right w:w="108" w:type="dxa"/>
            </w:tcMar>
          </w:tcPr>
          <w:p w14:paraId="5FF4EFD9" w14:textId="77777777" w:rsidR="00256BFE" w:rsidRPr="00BC0026" w:rsidRDefault="00256BFE" w:rsidP="00622CA6">
            <w:pPr>
              <w:pStyle w:val="TAL"/>
              <w:jc w:val="center"/>
              <w:rPr>
                <w:ins w:id="331" w:author="Stephen Mwanje (Nokia)" w:date="2025-05-05T17:09:00Z" w16du:dateUtc="2025-05-05T15:09:00Z"/>
                <w:lang w:eastAsia="zh-CN"/>
              </w:rPr>
            </w:pPr>
            <w:ins w:id="332" w:author="Stephen Mwanje (Nokia)" w:date="2025-05-05T17:09:00Z" w16du:dateUtc="2025-05-05T15:09:00Z">
              <w:r w:rsidRPr="00BC0026">
                <w:rPr>
                  <w:lang w:eastAsia="zh-CN"/>
                </w:rPr>
                <w:t>T</w:t>
              </w:r>
            </w:ins>
          </w:p>
        </w:tc>
      </w:tr>
    </w:tbl>
    <w:p w14:paraId="356F0D1A" w14:textId="77777777" w:rsidR="00256BFE" w:rsidRPr="00BC0026" w:rsidRDefault="00256BFE" w:rsidP="00256BFE">
      <w:pPr>
        <w:rPr>
          <w:ins w:id="333" w:author="Stephen Mwanje (Nokia)" w:date="2025-05-05T17:09:00Z" w16du:dateUtc="2025-05-05T15:09:00Z"/>
        </w:rPr>
      </w:pPr>
    </w:p>
    <w:p w14:paraId="00567897" w14:textId="1B546D4D" w:rsidR="00256BFE" w:rsidRPr="00BC0026" w:rsidRDefault="00256BFE" w:rsidP="00A35592">
      <w:pPr>
        <w:pStyle w:val="Heading6"/>
        <w:rPr>
          <w:ins w:id="334" w:author="Stephen Mwanje (Nokia)" w:date="2025-05-05T17:09:00Z" w16du:dateUtc="2025-05-05T15:09:00Z"/>
          <w:lang w:eastAsia="zh-CN"/>
        </w:rPr>
      </w:pPr>
      <w:bookmarkStart w:id="335" w:name="_CR9_4_3_3"/>
      <w:bookmarkStart w:id="336" w:name="_Toc105573051"/>
      <w:bookmarkStart w:id="337" w:name="_Toc193445051"/>
      <w:bookmarkEnd w:id="335"/>
      <w:ins w:id="338" w:author="Stephen Mwanje (Nokia)" w:date="2025-05-05T17:14:00Z" w16du:dateUtc="2025-05-05T15:14:00Z">
        <w:r w:rsidRPr="00A35592">
          <w:rPr>
            <w:lang w:eastAsia="zh-CN"/>
          </w:rPr>
          <w:t>6.2.1.3.Y</w:t>
        </w:r>
      </w:ins>
      <w:ins w:id="339" w:author="Stephen Mwanje (Nokia)" w:date="2025-05-05T17:09:00Z" w16du:dateUtc="2025-05-05T15:09:00Z">
        <w:r w:rsidRPr="00BC0026">
          <w:rPr>
            <w:lang w:eastAsia="zh-CN"/>
          </w:rPr>
          <w:t>.3</w:t>
        </w:r>
        <w:r w:rsidRPr="00BC0026">
          <w:rPr>
            <w:lang w:eastAsia="zh-CN"/>
          </w:rPr>
          <w:tab/>
          <w:t>Attribute constraints</w:t>
        </w:r>
        <w:bookmarkEnd w:id="336"/>
        <w:bookmarkEnd w:id="337"/>
      </w:ins>
    </w:p>
    <w:p w14:paraId="105CD9AD" w14:textId="77777777" w:rsidR="00256BFE" w:rsidRPr="00BC0026" w:rsidRDefault="00256BFE" w:rsidP="00256BFE">
      <w:pPr>
        <w:pStyle w:val="TH"/>
        <w:rPr>
          <w:ins w:id="340" w:author="Stephen Mwanje (Nokia)" w:date="2025-05-05T17:09:00Z" w16du:dateUtc="2025-05-05T15:09:00Z"/>
        </w:rPr>
      </w:pPr>
      <w:bookmarkStart w:id="341" w:name="_CRTable9_4_3_31"/>
      <w:ins w:id="342" w:author="Stephen Mwanje (Nokia)" w:date="2025-05-05T17:09:00Z" w16du:dateUtc="2025-05-05T15:09:00Z">
        <w:r w:rsidRPr="00BC0026">
          <w:t xml:space="preserve">Table </w:t>
        </w:r>
        <w:bookmarkEnd w:id="341"/>
        <w:r w:rsidRPr="00BC0026">
          <w:t>9.4.3.3-1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03"/>
        <w:gridCol w:w="5937"/>
      </w:tblGrid>
      <w:tr w:rsidR="00256BFE" w:rsidRPr="00BC0026" w14:paraId="539C6DFE" w14:textId="77777777" w:rsidTr="00D032C3">
        <w:trPr>
          <w:jc w:val="center"/>
          <w:ins w:id="343" w:author="Stephen Mwanje (Nokia)" w:date="2025-05-05T17:09:00Z"/>
        </w:trPr>
        <w:tc>
          <w:tcPr>
            <w:tcW w:w="3403" w:type="dxa"/>
            <w:shd w:val="clear" w:color="auto" w:fill="D9D9D9"/>
            <w:tcMar>
              <w:top w:w="0" w:type="dxa"/>
              <w:left w:w="28" w:type="dxa"/>
              <w:bottom w:w="0" w:type="dxa"/>
              <w:right w:w="108" w:type="dxa"/>
            </w:tcMar>
            <w:hideMark/>
          </w:tcPr>
          <w:p w14:paraId="55178AC1" w14:textId="77777777" w:rsidR="00256BFE" w:rsidRPr="00BC0026" w:rsidRDefault="00256BFE" w:rsidP="00622CA6">
            <w:pPr>
              <w:pStyle w:val="TAH"/>
              <w:rPr>
                <w:ins w:id="344" w:author="Stephen Mwanje (Nokia)" w:date="2025-05-05T17:09:00Z" w16du:dateUtc="2025-05-05T15:09:00Z"/>
              </w:rPr>
            </w:pPr>
            <w:ins w:id="345" w:author="Stephen Mwanje (Nokia)" w:date="2025-05-05T17:09:00Z" w16du:dateUtc="2025-05-05T15:09:00Z">
              <w:r w:rsidRPr="00BC0026">
                <w:t>Name</w:t>
              </w:r>
            </w:ins>
          </w:p>
        </w:tc>
        <w:tc>
          <w:tcPr>
            <w:tcW w:w="5937" w:type="dxa"/>
            <w:shd w:val="clear" w:color="auto" w:fill="D9D9D9"/>
            <w:tcMar>
              <w:top w:w="0" w:type="dxa"/>
              <w:left w:w="28" w:type="dxa"/>
              <w:bottom w:w="0" w:type="dxa"/>
              <w:right w:w="108" w:type="dxa"/>
            </w:tcMar>
            <w:hideMark/>
          </w:tcPr>
          <w:p w14:paraId="0332EC35" w14:textId="77777777" w:rsidR="00256BFE" w:rsidRPr="00BC0026" w:rsidRDefault="00256BFE" w:rsidP="00622CA6">
            <w:pPr>
              <w:pStyle w:val="TAH"/>
              <w:rPr>
                <w:ins w:id="346" w:author="Stephen Mwanje (Nokia)" w:date="2025-05-05T17:09:00Z" w16du:dateUtc="2025-05-05T15:09:00Z"/>
              </w:rPr>
            </w:pPr>
            <w:ins w:id="347" w:author="Stephen Mwanje (Nokia)" w:date="2025-05-05T17:09:00Z" w16du:dateUtc="2025-05-05T15:09:00Z">
              <w:r w:rsidRPr="00BC0026">
                <w:rPr>
                  <w:color w:val="000000"/>
                </w:rPr>
                <w:t>Definition</w:t>
              </w:r>
            </w:ins>
          </w:p>
        </w:tc>
      </w:tr>
      <w:tr w:rsidR="00256BFE" w:rsidRPr="00BC0026" w14:paraId="6D242370" w14:textId="77777777" w:rsidTr="00D032C3">
        <w:trPr>
          <w:jc w:val="center"/>
          <w:ins w:id="348" w:author="Stephen Mwanje (Nokia)" w:date="2025-05-05T17:09:00Z"/>
        </w:trPr>
        <w:tc>
          <w:tcPr>
            <w:tcW w:w="3403" w:type="dxa"/>
            <w:tcMar>
              <w:top w:w="0" w:type="dxa"/>
              <w:left w:w="28" w:type="dxa"/>
              <w:bottom w:w="0" w:type="dxa"/>
              <w:right w:w="108" w:type="dxa"/>
            </w:tcMar>
          </w:tcPr>
          <w:p w14:paraId="333480B8" w14:textId="77777777" w:rsidR="00256BFE" w:rsidRPr="00BC0026" w:rsidRDefault="00256BFE" w:rsidP="00622CA6">
            <w:pPr>
              <w:pStyle w:val="TAL"/>
              <w:rPr>
                <w:ins w:id="349" w:author="Stephen Mwanje (Nokia)" w:date="2025-05-05T17:09:00Z" w16du:dateUtc="2025-05-05T15:09:00Z"/>
                <w:rFonts w:ascii="Courier New" w:hAnsi="Courier New" w:cs="Courier New"/>
              </w:rPr>
            </w:pPr>
            <w:bookmarkStart w:id="350" w:name="MCCQCTEMPBM_00000110"/>
            <w:ins w:id="351" w:author="Stephen Mwanje (Nokia)" w:date="2025-05-05T17:09:00Z" w16du:dateUtc="2025-05-05T15:09:00Z">
              <w:r w:rsidRPr="00BC0026">
                <w:rPr>
                  <w:rFonts w:ascii="Courier New" w:hAnsi="Courier New" w:cs="Courier New"/>
                  <w:bCs/>
                  <w:color w:val="333333"/>
                  <w:szCs w:val="18"/>
                </w:rPr>
                <w:t xml:space="preserve">Choice_1 </w:t>
              </w:r>
              <w:proofErr w:type="spellStart"/>
              <w:r w:rsidRPr="00BC0026">
                <w:rPr>
                  <w:rFonts w:ascii="Courier New" w:hAnsi="Courier New" w:cs="Courier New"/>
                  <w:bCs/>
                  <w:color w:val="333333"/>
                  <w:szCs w:val="18"/>
                </w:rPr>
                <w:t>managedEntitiesScope</w:t>
              </w:r>
              <w:bookmarkEnd w:id="350"/>
              <w:proofErr w:type="spellEnd"/>
            </w:ins>
          </w:p>
        </w:tc>
        <w:tc>
          <w:tcPr>
            <w:tcW w:w="5937" w:type="dxa"/>
            <w:tcMar>
              <w:top w:w="0" w:type="dxa"/>
              <w:left w:w="28" w:type="dxa"/>
              <w:bottom w:w="0" w:type="dxa"/>
              <w:right w:w="108" w:type="dxa"/>
            </w:tcMar>
          </w:tcPr>
          <w:p w14:paraId="003ADC5A" w14:textId="3EE24EAD" w:rsidR="00256BFE" w:rsidRPr="00BC0026" w:rsidRDefault="00256BFE" w:rsidP="00622CA6">
            <w:pPr>
              <w:pStyle w:val="TAL"/>
              <w:rPr>
                <w:ins w:id="352" w:author="Stephen Mwanje (Nokia)" w:date="2025-05-05T17:09:00Z" w16du:dateUtc="2025-05-05T15:09:00Z"/>
                <w:rFonts w:cs="Arial"/>
                <w:lang w:eastAsia="zh-CN"/>
              </w:rPr>
            </w:pPr>
            <w:ins w:id="353" w:author="Stephen Mwanje (Nokia)" w:date="2025-05-05T17:09:00Z" w16du:dateUtc="2025-05-05T15:09:00Z">
              <w:r w:rsidRPr="00BC0026">
                <w:t xml:space="preserve">Condition: </w:t>
              </w:r>
            </w:ins>
            <w:ins w:id="354" w:author="Stephen Mwanje (Nokia)" w:date="2025-05-05T17:42:00Z" w16du:dateUtc="2025-05-05T15:42:00Z">
              <w:r w:rsidR="00D356ED">
                <w:t>the</w:t>
              </w:r>
              <w:r w:rsidR="00D356ED" w:rsidRPr="00BC0026">
                <w:t xml:space="preserve"> MnS producer supports identify</w:t>
              </w:r>
              <w:r w:rsidR="00D356ED">
                <w:t>ing</w:t>
              </w:r>
              <w:r w:rsidR="00D356ED" w:rsidRPr="00BC0026">
                <w:t xml:space="preserve"> </w:t>
              </w:r>
            </w:ins>
            <w:ins w:id="355" w:author="Stephen Mwanje (Nokia)" w:date="2025-05-05T17:09:00Z" w16du:dateUtc="2025-05-05T15:09:00Z">
              <w:r w:rsidRPr="00BC0026">
                <w:t>the scope by managed entities.</w:t>
              </w:r>
            </w:ins>
          </w:p>
        </w:tc>
      </w:tr>
      <w:tr w:rsidR="00256BFE" w:rsidRPr="00BC0026" w14:paraId="383D532B" w14:textId="77777777" w:rsidTr="00D032C3">
        <w:trPr>
          <w:jc w:val="center"/>
          <w:ins w:id="356" w:author="Stephen Mwanje (Nokia)" w:date="2025-05-05T17:09:00Z"/>
        </w:trPr>
        <w:tc>
          <w:tcPr>
            <w:tcW w:w="3403" w:type="dxa"/>
            <w:tcMar>
              <w:top w:w="0" w:type="dxa"/>
              <w:left w:w="28" w:type="dxa"/>
              <w:bottom w:w="0" w:type="dxa"/>
              <w:right w:w="108" w:type="dxa"/>
            </w:tcMar>
          </w:tcPr>
          <w:p w14:paraId="1E70691E" w14:textId="77777777" w:rsidR="00256BFE" w:rsidRPr="00BC0026" w:rsidRDefault="00256BFE" w:rsidP="00622CA6">
            <w:pPr>
              <w:pStyle w:val="TAL"/>
              <w:rPr>
                <w:ins w:id="357" w:author="Stephen Mwanje (Nokia)" w:date="2025-05-05T17:09:00Z" w16du:dateUtc="2025-05-05T15:09:00Z"/>
              </w:rPr>
            </w:pPr>
            <w:ins w:id="358" w:author="Stephen Mwanje (Nokia)" w:date="2025-05-05T17:09:00Z" w16du:dateUtc="2025-05-05T15:09:00Z">
              <w:r w:rsidRPr="00BC0026">
                <w:rPr>
                  <w:rFonts w:ascii="Courier New" w:hAnsi="Courier New" w:cs="Courier New"/>
                  <w:bCs/>
                  <w:color w:val="333333"/>
                  <w:szCs w:val="18"/>
                </w:rPr>
                <w:t xml:space="preserve">Choice_2 </w:t>
              </w:r>
              <w:proofErr w:type="spellStart"/>
              <w:r w:rsidRPr="00BC0026">
                <w:rPr>
                  <w:rFonts w:ascii="Courier New" w:hAnsi="Courier New" w:cs="Courier New"/>
                  <w:bCs/>
                  <w:color w:val="333333"/>
                  <w:szCs w:val="18"/>
                </w:rPr>
                <w:t>areaScope</w:t>
              </w:r>
              <w:proofErr w:type="spellEnd"/>
            </w:ins>
          </w:p>
        </w:tc>
        <w:tc>
          <w:tcPr>
            <w:tcW w:w="5937" w:type="dxa"/>
            <w:tcMar>
              <w:top w:w="0" w:type="dxa"/>
              <w:left w:w="28" w:type="dxa"/>
              <w:bottom w:w="0" w:type="dxa"/>
              <w:right w:w="108" w:type="dxa"/>
            </w:tcMar>
          </w:tcPr>
          <w:p w14:paraId="597D5546" w14:textId="5F4620FF" w:rsidR="00256BFE" w:rsidRPr="00BC0026" w:rsidRDefault="00256BFE" w:rsidP="00622CA6">
            <w:pPr>
              <w:pStyle w:val="TAL"/>
              <w:rPr>
                <w:ins w:id="359" w:author="Stephen Mwanje (Nokia)" w:date="2025-05-05T17:09:00Z" w16du:dateUtc="2025-05-05T15:09:00Z"/>
                <w:lang w:eastAsia="zh-CN"/>
              </w:rPr>
            </w:pPr>
            <w:ins w:id="360" w:author="Stephen Mwanje (Nokia)" w:date="2025-05-05T17:09:00Z" w16du:dateUtc="2025-05-05T15:09:00Z">
              <w:r w:rsidRPr="00BC0026">
                <w:t xml:space="preserve">Condition: </w:t>
              </w:r>
            </w:ins>
            <w:ins w:id="361" w:author="Stephen Mwanje (Nokia)" w:date="2025-05-05T17:42:00Z" w16du:dateUtc="2025-05-05T15:42:00Z">
              <w:r w:rsidR="00D356ED">
                <w:t>the</w:t>
              </w:r>
              <w:r w:rsidR="00D356ED" w:rsidRPr="00BC0026">
                <w:t xml:space="preserve"> MnS producer supports identify</w:t>
              </w:r>
              <w:r w:rsidR="00D356ED">
                <w:t>ing</w:t>
              </w:r>
              <w:r w:rsidR="00D356ED" w:rsidRPr="00BC0026">
                <w:t xml:space="preserve"> </w:t>
              </w:r>
            </w:ins>
            <w:ins w:id="362" w:author="Stephen Mwanje (Nokia)" w:date="2025-05-05T17:09:00Z" w16du:dateUtc="2025-05-05T15:09:00Z">
              <w:r w:rsidRPr="00BC0026">
                <w:t>the scope by geographical area information.</w:t>
              </w:r>
            </w:ins>
          </w:p>
        </w:tc>
      </w:tr>
    </w:tbl>
    <w:p w14:paraId="23AC7250" w14:textId="77777777" w:rsidR="00256BFE" w:rsidRPr="00BC0026" w:rsidRDefault="00256BFE" w:rsidP="00256BFE">
      <w:pPr>
        <w:rPr>
          <w:ins w:id="363" w:author="Stephen Mwanje (Nokia)" w:date="2025-05-05T17:09:00Z" w16du:dateUtc="2025-05-05T15:09:00Z"/>
          <w:rFonts w:eastAsia="Calibri"/>
          <w:i/>
          <w:iCs/>
        </w:rPr>
      </w:pPr>
    </w:p>
    <w:p w14:paraId="29AA2ACD" w14:textId="5083F57B" w:rsidR="00256BFE" w:rsidRPr="00BC0026" w:rsidRDefault="00256BFE" w:rsidP="00A35592">
      <w:pPr>
        <w:pStyle w:val="Heading6"/>
        <w:rPr>
          <w:ins w:id="364" w:author="Stephen Mwanje (Nokia)" w:date="2025-05-05T17:09:00Z" w16du:dateUtc="2025-05-05T15:09:00Z"/>
          <w:lang w:eastAsia="zh-CN"/>
        </w:rPr>
      </w:pPr>
      <w:bookmarkStart w:id="365" w:name="_CR9_4_3_4"/>
      <w:bookmarkStart w:id="366" w:name="_Toc105573052"/>
      <w:bookmarkStart w:id="367" w:name="_Toc193445052"/>
      <w:bookmarkEnd w:id="365"/>
      <w:ins w:id="368" w:author="Stephen Mwanje (Nokia)" w:date="2025-05-05T17:14:00Z" w16du:dateUtc="2025-05-05T15:14:00Z">
        <w:r w:rsidRPr="00A35592">
          <w:rPr>
            <w:lang w:eastAsia="zh-CN"/>
          </w:rPr>
          <w:t>6.2.1.3.Y</w:t>
        </w:r>
      </w:ins>
      <w:ins w:id="369" w:author="Stephen Mwanje (Nokia)" w:date="2025-05-05T17:09:00Z" w16du:dateUtc="2025-05-05T15:09:00Z">
        <w:r w:rsidRPr="00BC0026">
          <w:rPr>
            <w:lang w:eastAsia="zh-CN"/>
          </w:rPr>
          <w:t>.4</w:t>
        </w:r>
        <w:r w:rsidRPr="00BC0026">
          <w:rPr>
            <w:lang w:eastAsia="zh-CN"/>
          </w:rPr>
          <w:tab/>
          <w:t>Notifications</w:t>
        </w:r>
        <w:bookmarkEnd w:id="366"/>
        <w:bookmarkEnd w:id="367"/>
      </w:ins>
    </w:p>
    <w:p w14:paraId="1283ABAA" w14:textId="1B645153" w:rsidR="00BE2B77" w:rsidRPr="006E13EE" w:rsidRDefault="00D032C3" w:rsidP="00BE2B77">
      <w:pPr>
        <w:rPr>
          <w:ins w:id="370" w:author="Stephen Mwanje (Nokia)" w:date="2025-05-05T15:59:00Z" w16du:dateUtc="2025-05-05T13:59:00Z"/>
        </w:rPr>
      </w:pPr>
      <w:ins w:id="371" w:author="Stephen Mwanje (Nokia)" w:date="2025-05-05T17:15:00Z" w16du:dateUtc="2025-05-05T15:15:00Z">
        <w:r w:rsidRPr="004171EA">
          <w:t>The common notifications defined in clauses 6.1 are valid for this IOC.</w:t>
        </w:r>
      </w:ins>
    </w:p>
    <w:bookmarkEnd w:id="156"/>
    <w:p w14:paraId="0CD6869A" w14:textId="77777777" w:rsidR="0062368D" w:rsidRDefault="0062368D" w:rsidP="000B0646">
      <w:pPr>
        <w:rPr>
          <w:lang w:eastAsia="zh-CN"/>
        </w:rPr>
      </w:pPr>
    </w:p>
    <w:p w14:paraId="40B9AEEB" w14:textId="77777777" w:rsidR="000B0646" w:rsidRDefault="000B0646" w:rsidP="000B0646">
      <w:pPr>
        <w:pStyle w:val="Heading5"/>
        <w:ind w:left="0" w:firstLine="0"/>
        <w:rPr>
          <w:rFonts w:cs="Arial"/>
          <w:lang w:eastAsia="zh-CN"/>
        </w:rPr>
      </w:pPr>
      <w:bookmarkStart w:id="372" w:name="_Toc9254"/>
      <w:r>
        <w:rPr>
          <w:rFonts w:cs="Arial"/>
          <w:lang w:eastAsia="zh-CN"/>
        </w:rPr>
        <w:t>6</w:t>
      </w:r>
      <w:r>
        <w:rPr>
          <w:rFonts w:cs="Arial"/>
        </w:rPr>
        <w:t>.2.1.3.3</w:t>
      </w:r>
      <w:r>
        <w:rPr>
          <w:rFonts w:cs="Arial"/>
        </w:rPr>
        <w:tab/>
      </w:r>
      <w:proofErr w:type="spellStart"/>
      <w:r>
        <w:rPr>
          <w:rFonts w:cs="Arial" w:hint="eastAsia"/>
          <w:lang w:eastAsia="zh-CN"/>
        </w:rPr>
        <w:t>NDT</w:t>
      </w:r>
      <w:r>
        <w:rPr>
          <w:rFonts w:cs="Arial"/>
          <w:lang w:eastAsia="zh-CN"/>
        </w:rPr>
        <w:t>Report</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bookmarkEnd w:id="372"/>
    </w:p>
    <w:p w14:paraId="2E7856CC" w14:textId="77777777" w:rsidR="000B0646" w:rsidRDefault="000B0646" w:rsidP="000B0646">
      <w:pPr>
        <w:pStyle w:val="Heading6"/>
        <w:rPr>
          <w:lang w:eastAsia="zh-CN"/>
        </w:rPr>
      </w:pPr>
      <w:bookmarkStart w:id="373" w:name="_Toc31685"/>
      <w:r>
        <w:rPr>
          <w:lang w:eastAsia="zh-CN"/>
        </w:rPr>
        <w:t>6.2.1.3.3.1</w:t>
      </w:r>
      <w:r>
        <w:rPr>
          <w:lang w:eastAsia="zh-CN"/>
        </w:rPr>
        <w:tab/>
        <w:t>Definition</w:t>
      </w:r>
      <w:bookmarkEnd w:id="373"/>
    </w:p>
    <w:p w14:paraId="59A69963" w14:textId="77777777" w:rsidR="000B0646" w:rsidRDefault="000B0646" w:rsidP="000B0646">
      <w:pPr>
        <w:rPr>
          <w:lang w:eastAsia="zh-CN"/>
        </w:rPr>
      </w:pPr>
      <w:r>
        <w:rPr>
          <w:lang w:eastAsia="zh-CN"/>
        </w:rPr>
        <w:t xml:space="preserve">This IOC represents the </w:t>
      </w:r>
      <w:r>
        <w:rPr>
          <w:rFonts w:eastAsia="Courier New"/>
        </w:rPr>
        <w:t>properties of an NDT report corresponding to an NDT job.</w:t>
      </w:r>
    </w:p>
    <w:p w14:paraId="67575D87" w14:textId="77777777" w:rsidR="000B0646" w:rsidRDefault="000B0646" w:rsidP="000B0646">
      <w:r>
        <w:rPr>
          <w:rFonts w:eastAsia="Courier New"/>
        </w:rPr>
        <w:t>The attribute "</w:t>
      </w:r>
      <w:proofErr w:type="spellStart"/>
      <w:r>
        <w:rPr>
          <w:rFonts w:eastAsia="Courier New"/>
        </w:rPr>
        <w:t>PerformanceData</w:t>
      </w:r>
      <w:proofErr w:type="spellEnd"/>
      <w:r>
        <w:rPr>
          <w:rFonts w:eastAsia="Courier New"/>
        </w:rPr>
        <w:t xml:space="preserve">" is </w:t>
      </w:r>
      <w:r>
        <w:rPr>
          <w:lang w:eastAsia="zh-CN"/>
        </w:rPr>
        <w:t>specified performance metrics and/or alarm types that are collected and reported by NDT after the behaviour is modelled in NDT</w:t>
      </w:r>
      <w:r>
        <w:rPr>
          <w:rFonts w:eastAsia="Courier New"/>
        </w:rPr>
        <w:t xml:space="preserve">. </w:t>
      </w:r>
    </w:p>
    <w:p w14:paraId="1DABF9D5" w14:textId="77777777" w:rsidR="000B0646" w:rsidRDefault="000B0646" w:rsidP="000B0646">
      <w:pPr>
        <w:rPr>
          <w:lang w:eastAsia="zh-CN"/>
        </w:rPr>
      </w:pPr>
    </w:p>
    <w:p w14:paraId="699C2888" w14:textId="77777777" w:rsidR="000B0646" w:rsidRDefault="000B0646" w:rsidP="000B0646">
      <w:pPr>
        <w:pStyle w:val="Heading6"/>
        <w:rPr>
          <w:lang w:eastAsia="zh-CN"/>
        </w:rPr>
      </w:pPr>
      <w:bookmarkStart w:id="374" w:name="_Toc29830"/>
      <w:r>
        <w:rPr>
          <w:lang w:eastAsia="zh-CN"/>
        </w:rPr>
        <w:lastRenderedPageBreak/>
        <w:t>6.2.1.3.3.2</w:t>
      </w:r>
      <w:r>
        <w:rPr>
          <w:lang w:eastAsia="zh-CN"/>
        </w:rPr>
        <w:tab/>
        <w:t>Attributes</w:t>
      </w:r>
      <w:bookmarkEnd w:id="374"/>
    </w:p>
    <w:p w14:paraId="26CBE68A" w14:textId="77777777" w:rsidR="000B0646" w:rsidRDefault="000B0646" w:rsidP="000B0646">
      <w:r>
        <w:t xml:space="preserve">The </w:t>
      </w:r>
      <w:bookmarkStart w:id="375" w:name="_Hlk189826962"/>
      <w:proofErr w:type="spellStart"/>
      <w:r>
        <w:rPr>
          <w:rFonts w:ascii="Courier New" w:hAnsi="Courier New" w:cs="Courier New" w:hint="eastAsia"/>
          <w:lang w:eastAsia="zh-CN"/>
        </w:rPr>
        <w:t>NDTReport</w:t>
      </w:r>
      <w:proofErr w:type="spellEnd"/>
      <w:r>
        <w:t xml:space="preserve"> IOC</w:t>
      </w:r>
      <w:bookmarkEnd w:id="375"/>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7757FCA5" w14:textId="77777777" w:rsidR="000B0646" w:rsidRDefault="000B0646" w:rsidP="000B0646">
      <w:pPr>
        <w:pStyle w:val="TH"/>
      </w:pPr>
      <w:r>
        <w:t>Table 6.2.1.</w:t>
      </w:r>
      <w:r>
        <w:rPr>
          <w:rFonts w:eastAsia="SimSun" w:hint="eastAsia"/>
          <w:lang w:val="en-US" w:eastAsia="zh-CN"/>
        </w:rPr>
        <w:t>3</w:t>
      </w:r>
      <w:r>
        <w:t>.</w:t>
      </w:r>
      <w:r>
        <w:rPr>
          <w:rFonts w:eastAsia="SimSun" w:hint="eastAsia"/>
          <w:lang w:val="en-US" w:eastAsia="zh-CN"/>
        </w:rPr>
        <w:t>3</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0B0646" w14:paraId="15BF81D3" w14:textId="77777777" w:rsidTr="00622CA6">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05842ED8" w14:textId="77777777" w:rsidR="000B0646" w:rsidRDefault="000B0646" w:rsidP="00622CA6">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3B05D356" w14:textId="77777777" w:rsidR="000B0646" w:rsidRDefault="000B0646" w:rsidP="00622CA6">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69894CED" w14:textId="77777777" w:rsidR="000B0646" w:rsidRDefault="000B0646" w:rsidP="00622CA6">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53591343" w14:textId="77777777" w:rsidR="000B0646" w:rsidRDefault="000B0646" w:rsidP="00622CA6">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1B44D226" w14:textId="77777777" w:rsidR="000B0646" w:rsidRDefault="000B0646" w:rsidP="00622CA6">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A3EC95B" w14:textId="77777777" w:rsidR="000B0646" w:rsidRDefault="000B0646" w:rsidP="00622CA6">
            <w:pPr>
              <w:pStyle w:val="TAH"/>
            </w:pPr>
            <w:proofErr w:type="spellStart"/>
            <w:r>
              <w:t>isNotifyable</w:t>
            </w:r>
            <w:proofErr w:type="spellEnd"/>
          </w:p>
        </w:tc>
      </w:tr>
      <w:tr w:rsidR="00A35592" w14:paraId="53ECDB6A" w14:textId="77777777" w:rsidTr="00622CA6">
        <w:trPr>
          <w:cantSplit/>
          <w:jc w:val="center"/>
          <w:ins w:id="376" w:author="Stephen Mwanje (Nokia)" w:date="2025-05-05T16:40:00Z"/>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41F88A8B" w14:textId="30AFEFCA" w:rsidR="00A35592" w:rsidRPr="00A35592" w:rsidRDefault="00A35592" w:rsidP="00A35592">
            <w:pPr>
              <w:keepNext/>
              <w:keepLines/>
              <w:spacing w:after="0"/>
              <w:ind w:right="318"/>
              <w:rPr>
                <w:ins w:id="377" w:author="Stephen Mwanje (Nokia)" w:date="2025-05-05T16:40:00Z" w16du:dateUtc="2025-05-05T14:40:00Z"/>
                <w:rFonts w:ascii="Courier New" w:hAnsi="Courier New" w:cs="Courier New"/>
                <w:sz w:val="18"/>
                <w:lang w:eastAsia="zh-CN"/>
              </w:rPr>
            </w:pPr>
            <w:proofErr w:type="spellStart"/>
            <w:ins w:id="378" w:author="Stephen Mwanje (Nokia)" w:date="2025-05-05T17:25:00Z" w16du:dateUtc="2025-05-05T15:25:00Z">
              <w:r w:rsidRPr="00A35592">
                <w:rPr>
                  <w:rFonts w:ascii="Courier New" w:hAnsi="Courier New" w:cs="Courier New"/>
                  <w:sz w:val="18"/>
                  <w:lang w:eastAsia="zh-CN"/>
                </w:rPr>
                <w:t>nDTOutput</w:t>
              </w:r>
            </w:ins>
            <w:ins w:id="379" w:author="Stephen Mwanje (Nokia)" w:date="2025-05-05T17:29:00Z" w16du:dateUtc="2025-05-05T15:29:00Z">
              <w:r>
                <w:rPr>
                  <w:rFonts w:ascii="Courier New" w:hAnsi="Courier New" w:cs="Courier New"/>
                  <w:sz w:val="18"/>
                  <w:lang w:eastAsia="zh-CN"/>
                </w:rPr>
                <w:t>s</w:t>
              </w:r>
            </w:ins>
            <w:proofErr w:type="spellEnd"/>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76E7CF0F" w14:textId="0913E377" w:rsidR="00A35592" w:rsidRPr="00A35592" w:rsidRDefault="00A35592" w:rsidP="00A35592">
            <w:pPr>
              <w:pStyle w:val="TAH"/>
              <w:rPr>
                <w:ins w:id="380" w:author="Stephen Mwanje (Nokia)" w:date="2025-05-05T16:40:00Z" w16du:dateUtc="2025-05-05T14:40:00Z"/>
                <w:b w:val="0"/>
                <w:bCs/>
              </w:rPr>
            </w:pPr>
            <w:ins w:id="381" w:author="Stephen Mwanje (Nokia)" w:date="2025-05-05T17:26:00Z" w16du:dateUtc="2025-05-05T15:26:00Z">
              <w:r w:rsidRPr="00A35592">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35FF671D" w14:textId="5B0A0FAA" w:rsidR="00A35592" w:rsidRPr="00A35592" w:rsidRDefault="00A35592" w:rsidP="00A35592">
            <w:pPr>
              <w:pStyle w:val="TAH"/>
              <w:rPr>
                <w:ins w:id="382" w:author="Stephen Mwanje (Nokia)" w:date="2025-05-05T16:40:00Z" w16du:dateUtc="2025-05-05T14:40:00Z"/>
                <w:b w:val="0"/>
                <w:bCs/>
              </w:rPr>
            </w:pPr>
            <w:ins w:id="383" w:author="Stephen Mwanje (Nokia)" w:date="2025-05-05T17:26:00Z" w16du:dateUtc="2025-05-05T15:26:00Z">
              <w:r w:rsidRPr="00A35592">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2239655" w14:textId="2C07D8E2" w:rsidR="00A35592" w:rsidRPr="00A35592" w:rsidRDefault="00A35592" w:rsidP="00A35592">
            <w:pPr>
              <w:pStyle w:val="TAH"/>
              <w:rPr>
                <w:ins w:id="384" w:author="Stephen Mwanje (Nokia)" w:date="2025-05-05T16:40:00Z" w16du:dateUtc="2025-05-05T14:40:00Z"/>
                <w:b w:val="0"/>
                <w:bCs/>
              </w:rPr>
            </w:pPr>
            <w:ins w:id="385" w:author="Stephen Mwanje (Nokia)" w:date="2025-05-05T17:26:00Z" w16du:dateUtc="2025-05-05T15:26:00Z">
              <w:r w:rsidRPr="00A35592">
                <w:rPr>
                  <w:b w:val="0"/>
                  <w:bCs/>
                  <w:lang w:eastAsia="zh-CN"/>
                </w:rPr>
                <w:t>T</w:t>
              </w:r>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A4B09B4" w14:textId="44180DB3" w:rsidR="00A35592" w:rsidRPr="00A35592" w:rsidRDefault="00A35592" w:rsidP="00A35592">
            <w:pPr>
              <w:pStyle w:val="TAH"/>
              <w:rPr>
                <w:ins w:id="386" w:author="Stephen Mwanje (Nokia)" w:date="2025-05-05T16:40:00Z" w16du:dateUtc="2025-05-05T14:40:00Z"/>
                <w:b w:val="0"/>
                <w:bCs/>
              </w:rPr>
            </w:pPr>
            <w:ins w:id="387" w:author="Stephen Mwanje (Nokia)" w:date="2025-05-05T17:26:00Z" w16du:dateUtc="2025-05-05T15:26:00Z">
              <w:r w:rsidRPr="00A35592">
                <w:rPr>
                  <w:b w:val="0"/>
                  <w:bCs/>
                  <w:lang w:eastAsia="zh-CN"/>
                </w:rPr>
                <w:t>F</w:t>
              </w:r>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BC01B87" w14:textId="69D25D53" w:rsidR="00A35592" w:rsidRPr="00A35592" w:rsidRDefault="00A35592" w:rsidP="00A35592">
            <w:pPr>
              <w:pStyle w:val="TAH"/>
              <w:rPr>
                <w:ins w:id="388" w:author="Stephen Mwanje (Nokia)" w:date="2025-05-05T16:40:00Z" w16du:dateUtc="2025-05-05T14:40:00Z"/>
                <w:b w:val="0"/>
                <w:bCs/>
              </w:rPr>
            </w:pPr>
            <w:ins w:id="389" w:author="Stephen Mwanje (Nokia)" w:date="2025-05-05T17:26:00Z" w16du:dateUtc="2025-05-05T15:26:00Z">
              <w:r w:rsidRPr="00A35592">
                <w:rPr>
                  <w:b w:val="0"/>
                  <w:bCs/>
                  <w:lang w:eastAsia="zh-CN"/>
                </w:rPr>
                <w:t>T</w:t>
              </w:r>
            </w:ins>
          </w:p>
        </w:tc>
      </w:tr>
      <w:tr w:rsidR="00A35592" w14:paraId="5743D798" w14:textId="77777777" w:rsidTr="00622CA6">
        <w:trPr>
          <w:cantSplit/>
          <w:jc w:val="center"/>
          <w:ins w:id="390" w:author="Stephen Mwanje (Nokia)" w:date="2025-05-05T16:44:00Z"/>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73C29828" w14:textId="77777777" w:rsidR="00A35592" w:rsidRPr="00A35592" w:rsidRDefault="00A35592" w:rsidP="00A35592">
            <w:pPr>
              <w:keepNext/>
              <w:keepLines/>
              <w:spacing w:after="0"/>
              <w:ind w:right="318"/>
              <w:rPr>
                <w:ins w:id="391" w:author="Stephen Mwanje (Nokia)" w:date="2025-05-05T16:44:00Z" w16du:dateUtc="2025-05-05T14:44:00Z"/>
                <w:rFonts w:ascii="Courier New" w:hAnsi="Courier New" w:cs="Courier New"/>
                <w:sz w:val="18"/>
                <w:lang w:eastAsia="zh-CN"/>
              </w:rPr>
            </w:pP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0B5427AD" w14:textId="77777777" w:rsidR="00A35592" w:rsidRDefault="00A35592" w:rsidP="00A35592">
            <w:pPr>
              <w:pStyle w:val="TAH"/>
              <w:rPr>
                <w:ins w:id="392" w:author="Stephen Mwanje (Nokia)" w:date="2025-05-05T16:44:00Z" w16du:dateUtc="2025-05-05T14:44:00Z"/>
              </w:rPr>
            </w:pP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3682D61D" w14:textId="77777777" w:rsidR="00A35592" w:rsidRDefault="00A35592" w:rsidP="00A35592">
            <w:pPr>
              <w:pStyle w:val="TAH"/>
              <w:rPr>
                <w:ins w:id="393" w:author="Stephen Mwanje (Nokia)" w:date="2025-05-05T16:44:00Z" w16du:dateUtc="2025-05-05T14:44:00Z"/>
              </w:rPr>
            </w:pP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545CEE33" w14:textId="77777777" w:rsidR="00A35592" w:rsidRDefault="00A35592" w:rsidP="00A35592">
            <w:pPr>
              <w:pStyle w:val="TAH"/>
              <w:rPr>
                <w:ins w:id="394" w:author="Stephen Mwanje (Nokia)" w:date="2025-05-05T16:44:00Z" w16du:dateUtc="2025-05-05T14:44:00Z"/>
              </w:rPr>
            </w:pP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0C2B084D" w14:textId="77777777" w:rsidR="00A35592" w:rsidRDefault="00A35592" w:rsidP="00A35592">
            <w:pPr>
              <w:pStyle w:val="TAH"/>
              <w:rPr>
                <w:ins w:id="395" w:author="Stephen Mwanje (Nokia)" w:date="2025-05-05T16:44:00Z" w16du:dateUtc="2025-05-05T14:44:00Z"/>
              </w:rPr>
            </w:pP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69EA296B" w14:textId="77777777" w:rsidR="00A35592" w:rsidRDefault="00A35592" w:rsidP="00A35592">
            <w:pPr>
              <w:pStyle w:val="TAH"/>
              <w:rPr>
                <w:ins w:id="396" w:author="Stephen Mwanje (Nokia)" w:date="2025-05-05T16:44:00Z" w16du:dateUtc="2025-05-05T14:44:00Z"/>
              </w:rPr>
            </w:pPr>
          </w:p>
        </w:tc>
      </w:tr>
      <w:tr w:rsidR="00A35592" w14:paraId="466BEE92" w14:textId="77777777" w:rsidTr="00622CA6">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6EE4465A" w14:textId="77777777" w:rsidR="00A35592" w:rsidRDefault="00A35592" w:rsidP="00A35592">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A35592" w14:paraId="15478582" w14:textId="77777777" w:rsidTr="00622CA6">
        <w:trPr>
          <w:cantSplit/>
          <w:jc w:val="center"/>
        </w:trPr>
        <w:tc>
          <w:tcPr>
            <w:tcW w:w="2966" w:type="dxa"/>
            <w:tcBorders>
              <w:top w:val="single" w:sz="4" w:space="0" w:color="auto"/>
              <w:left w:val="single" w:sz="4" w:space="0" w:color="auto"/>
              <w:bottom w:val="single" w:sz="4" w:space="0" w:color="auto"/>
              <w:right w:val="single" w:sz="4" w:space="0" w:color="auto"/>
            </w:tcBorders>
          </w:tcPr>
          <w:p w14:paraId="35AC24E4" w14:textId="77777777" w:rsidR="00A35592" w:rsidRDefault="00A35592" w:rsidP="00A35592">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ndtJobRef</w:t>
            </w:r>
            <w:proofErr w:type="spellEnd"/>
          </w:p>
        </w:tc>
        <w:tc>
          <w:tcPr>
            <w:tcW w:w="1363" w:type="dxa"/>
            <w:tcBorders>
              <w:top w:val="single" w:sz="4" w:space="0" w:color="auto"/>
              <w:left w:val="single" w:sz="4" w:space="0" w:color="auto"/>
              <w:bottom w:val="single" w:sz="4" w:space="0" w:color="auto"/>
              <w:right w:val="single" w:sz="4" w:space="0" w:color="auto"/>
            </w:tcBorders>
          </w:tcPr>
          <w:p w14:paraId="28100E1B" w14:textId="77777777" w:rsidR="00A35592" w:rsidRDefault="00A35592" w:rsidP="00A35592">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0AF9DC08" w14:textId="77777777" w:rsidR="00A35592" w:rsidRDefault="00A35592" w:rsidP="00A35592">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E7AD78E" w14:textId="77777777" w:rsidR="00A35592" w:rsidRDefault="00A35592" w:rsidP="00A35592">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9AC225A" w14:textId="77777777" w:rsidR="00A35592" w:rsidRDefault="00A35592" w:rsidP="00A35592">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BAEA047" w14:textId="77777777" w:rsidR="00A35592" w:rsidRDefault="00A35592" w:rsidP="00A35592">
            <w:pPr>
              <w:keepNext/>
              <w:keepLines/>
              <w:spacing w:after="0"/>
              <w:jc w:val="center"/>
              <w:rPr>
                <w:rFonts w:ascii="Arial" w:hAnsi="Arial"/>
                <w:sz w:val="18"/>
                <w:lang w:eastAsia="zh-CN"/>
              </w:rPr>
            </w:pPr>
            <w:r>
              <w:rPr>
                <w:rFonts w:ascii="Arial" w:hAnsi="Arial"/>
                <w:sz w:val="18"/>
                <w:lang w:eastAsia="zh-CN"/>
              </w:rPr>
              <w:t>T</w:t>
            </w:r>
          </w:p>
        </w:tc>
      </w:tr>
      <w:tr w:rsidR="00A35592" w14:paraId="15AAC008" w14:textId="77777777" w:rsidTr="00622CA6">
        <w:trPr>
          <w:cantSplit/>
          <w:jc w:val="center"/>
        </w:trPr>
        <w:tc>
          <w:tcPr>
            <w:tcW w:w="2966" w:type="dxa"/>
            <w:tcBorders>
              <w:top w:val="single" w:sz="4" w:space="0" w:color="auto"/>
              <w:left w:val="single" w:sz="4" w:space="0" w:color="auto"/>
              <w:bottom w:val="single" w:sz="4" w:space="0" w:color="auto"/>
              <w:right w:val="single" w:sz="4" w:space="0" w:color="auto"/>
            </w:tcBorders>
          </w:tcPr>
          <w:p w14:paraId="73D98B2A" w14:textId="77777777" w:rsidR="00A35592" w:rsidRDefault="00A35592" w:rsidP="00A35592">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ndtFunctionRef</w:t>
            </w:r>
            <w:proofErr w:type="spellEnd"/>
          </w:p>
        </w:tc>
        <w:tc>
          <w:tcPr>
            <w:tcW w:w="1363" w:type="dxa"/>
            <w:tcBorders>
              <w:top w:val="single" w:sz="4" w:space="0" w:color="auto"/>
              <w:left w:val="single" w:sz="4" w:space="0" w:color="auto"/>
              <w:bottom w:val="single" w:sz="4" w:space="0" w:color="auto"/>
              <w:right w:val="single" w:sz="4" w:space="0" w:color="auto"/>
            </w:tcBorders>
          </w:tcPr>
          <w:p w14:paraId="7BBCBA46" w14:textId="77777777" w:rsidR="00A35592" w:rsidRDefault="00A35592" w:rsidP="00A35592">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1242FE8D" w14:textId="77777777" w:rsidR="00A35592" w:rsidRDefault="00A35592" w:rsidP="00A35592">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F2C2916" w14:textId="77777777" w:rsidR="00A35592" w:rsidRDefault="00A35592" w:rsidP="00A35592">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C30FDDE" w14:textId="77777777" w:rsidR="00A35592" w:rsidRDefault="00A35592" w:rsidP="00A35592">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E88156D" w14:textId="77777777" w:rsidR="00A35592" w:rsidRDefault="00A35592" w:rsidP="00A35592">
            <w:pPr>
              <w:keepNext/>
              <w:keepLines/>
              <w:spacing w:after="0"/>
              <w:jc w:val="center"/>
              <w:rPr>
                <w:rFonts w:ascii="Arial" w:hAnsi="Arial"/>
                <w:sz w:val="18"/>
                <w:lang w:eastAsia="zh-CN"/>
              </w:rPr>
            </w:pPr>
            <w:r>
              <w:rPr>
                <w:rFonts w:ascii="Arial" w:hAnsi="Arial"/>
                <w:sz w:val="18"/>
                <w:lang w:eastAsia="zh-CN"/>
              </w:rPr>
              <w:t>T</w:t>
            </w:r>
          </w:p>
        </w:tc>
      </w:tr>
    </w:tbl>
    <w:p w14:paraId="5295A6AE" w14:textId="77777777" w:rsidR="000B0646" w:rsidRDefault="000B0646" w:rsidP="000B0646">
      <w:pPr>
        <w:rPr>
          <w:ins w:id="397" w:author="Stephen Mwanje (Nokia)" w:date="2025-05-05T13:57:00Z" w16du:dateUtc="2025-05-05T11:57:00Z"/>
          <w:lang w:val="en-US"/>
        </w:rPr>
      </w:pPr>
    </w:p>
    <w:p w14:paraId="59196C6F" w14:textId="332D3840" w:rsidR="0062368D" w:rsidRPr="001E1938" w:rsidRDefault="0062368D" w:rsidP="0062368D">
      <w:pPr>
        <w:pStyle w:val="Heading6"/>
        <w:rPr>
          <w:ins w:id="398" w:author="Stephen Mwanje (Nokia)" w:date="2025-05-05T13:57:00Z" w16du:dateUtc="2025-05-05T11:57:00Z"/>
          <w:lang w:eastAsia="zh-CN"/>
        </w:rPr>
      </w:pPr>
      <w:ins w:id="399" w:author="Stephen Mwanje (Nokia)" w:date="2025-05-05T13:57:00Z" w16du:dateUtc="2025-05-05T11:57:00Z">
        <w:r>
          <w:rPr>
            <w:lang w:eastAsia="zh-CN"/>
          </w:rPr>
          <w:t>6.2.1.3.3</w:t>
        </w:r>
        <w:r w:rsidRPr="001E1938">
          <w:rPr>
            <w:lang w:eastAsia="zh-CN"/>
          </w:rPr>
          <w:t>.3</w:t>
        </w:r>
        <w:r w:rsidRPr="001E1938">
          <w:rPr>
            <w:lang w:eastAsia="zh-CN"/>
          </w:rPr>
          <w:tab/>
          <w:t>Attribute constraints</w:t>
        </w:r>
      </w:ins>
    </w:p>
    <w:p w14:paraId="3F61D3BD" w14:textId="77777777" w:rsidR="0062368D" w:rsidRPr="006E13EE" w:rsidRDefault="0062368D" w:rsidP="0062368D">
      <w:pPr>
        <w:rPr>
          <w:ins w:id="400" w:author="Stephen Mwanje (Nokia)" w:date="2025-05-05T13:57:00Z" w16du:dateUtc="2025-05-05T11:57:00Z"/>
        </w:rPr>
      </w:pPr>
      <w:ins w:id="401" w:author="Stephen Mwanje (Nokia)" w:date="2025-05-05T13:57:00Z" w16du:dateUtc="2025-05-05T11:57:00Z">
        <w:r w:rsidRPr="006E13EE">
          <w:t>None.</w:t>
        </w:r>
      </w:ins>
    </w:p>
    <w:p w14:paraId="2704C557" w14:textId="29797534" w:rsidR="0062368D" w:rsidRPr="001E1938" w:rsidRDefault="0062368D" w:rsidP="0062368D">
      <w:pPr>
        <w:pStyle w:val="Heading6"/>
        <w:rPr>
          <w:ins w:id="402" w:author="Stephen Mwanje (Nokia)" w:date="2025-05-05T13:57:00Z" w16du:dateUtc="2025-05-05T11:57:00Z"/>
          <w:lang w:eastAsia="zh-CN"/>
        </w:rPr>
      </w:pPr>
      <w:ins w:id="403" w:author="Stephen Mwanje (Nokia)" w:date="2025-05-05T13:57:00Z" w16du:dateUtc="2025-05-05T11:57:00Z">
        <w:r>
          <w:rPr>
            <w:lang w:eastAsia="zh-CN"/>
          </w:rPr>
          <w:t>6.2.1.3.3</w:t>
        </w:r>
        <w:r w:rsidRPr="001E1938">
          <w:rPr>
            <w:lang w:eastAsia="zh-CN"/>
          </w:rPr>
          <w:t>.4</w:t>
        </w:r>
        <w:r w:rsidRPr="001E1938">
          <w:rPr>
            <w:lang w:eastAsia="zh-CN"/>
          </w:rPr>
          <w:tab/>
          <w:t>Notifications</w:t>
        </w:r>
      </w:ins>
    </w:p>
    <w:p w14:paraId="7D135F9C" w14:textId="6F24E336" w:rsidR="0062368D" w:rsidRDefault="0062368D" w:rsidP="0062368D">
      <w:pPr>
        <w:rPr>
          <w:ins w:id="404" w:author="Stephen Mwanje (Nokia)" w:date="2025-05-05T17:19:00Z" w16du:dateUtc="2025-05-05T15:19:00Z"/>
        </w:rPr>
      </w:pPr>
      <w:ins w:id="405" w:author="Stephen Mwanje (Nokia)" w:date="2025-05-05T13:57:00Z" w16du:dateUtc="2025-05-05T11:57:00Z">
        <w:r w:rsidRPr="004171EA">
          <w:t>The common notifications defined in clauses 6.1 are valid for this IOC.</w:t>
        </w:r>
      </w:ins>
    </w:p>
    <w:p w14:paraId="4373625E" w14:textId="77777777" w:rsidR="00DD7A35" w:rsidRPr="004171EA" w:rsidRDefault="00DD7A35" w:rsidP="0062368D">
      <w:pPr>
        <w:rPr>
          <w:ins w:id="406" w:author="Stephen Mwanje (Nokia)" w:date="2025-05-05T13:57:00Z" w16du:dateUtc="2025-05-05T11:57:00Z"/>
        </w:rPr>
      </w:pPr>
    </w:p>
    <w:p w14:paraId="2259FED0" w14:textId="68CD88D6" w:rsidR="000A384B" w:rsidRDefault="000A384B" w:rsidP="000A384B">
      <w:pPr>
        <w:pStyle w:val="Heading5"/>
        <w:ind w:left="0" w:firstLine="0"/>
        <w:rPr>
          <w:ins w:id="407" w:author="Stephen Mwanje (Nokia)" w:date="2025-05-05T16:45:00Z" w16du:dateUtc="2025-05-05T14:45:00Z"/>
          <w:rFonts w:cs="Arial"/>
          <w:lang w:eastAsia="zh-CN"/>
        </w:rPr>
      </w:pPr>
      <w:ins w:id="408" w:author="Stephen Mwanje (Nokia)" w:date="2025-05-05T16:45:00Z" w16du:dateUtc="2025-05-05T14:45:00Z">
        <w:r>
          <w:rPr>
            <w:rFonts w:cs="Arial"/>
            <w:lang w:eastAsia="zh-CN"/>
          </w:rPr>
          <w:t>6</w:t>
        </w:r>
        <w:r>
          <w:rPr>
            <w:rFonts w:cs="Arial"/>
          </w:rPr>
          <w:t>.2.1.3.Z</w:t>
        </w:r>
        <w:r>
          <w:rPr>
            <w:rFonts w:cs="Arial"/>
          </w:rPr>
          <w:tab/>
        </w:r>
      </w:ins>
      <w:proofErr w:type="spellStart"/>
      <w:ins w:id="409" w:author="Stephen Mwanje (Nokia)" w:date="2025-05-05T17:26:00Z" w16du:dateUtc="2025-05-05T15:26:00Z">
        <w:r w:rsidR="00A35592">
          <w:rPr>
            <w:rFonts w:cs="Arial"/>
            <w:lang w:eastAsia="zh-CN"/>
          </w:rPr>
          <w:t>N</w:t>
        </w:r>
      </w:ins>
      <w:ins w:id="410" w:author="Stephen Mwanje (Nokia)" w:date="2025-05-05T16:45:00Z" w16du:dateUtc="2025-05-05T14:45:00Z">
        <w:r w:rsidRPr="00232709">
          <w:rPr>
            <w:rFonts w:cs="Arial"/>
            <w:lang w:eastAsia="zh-CN"/>
          </w:rPr>
          <w:t>DT</w:t>
        </w:r>
        <w:r>
          <w:rPr>
            <w:rFonts w:cs="Arial"/>
            <w:lang w:eastAsia="zh-CN"/>
          </w:rPr>
          <w:t>OutputPer</w:t>
        </w:r>
      </w:ins>
      <w:ins w:id="411" w:author="Stephen Mwanje (Nokia)" w:date="2025-05-05T16:53:00Z" w16du:dateUtc="2025-05-05T14:53:00Z">
        <w:r>
          <w:rPr>
            <w:rFonts w:cs="Arial"/>
            <w:lang w:eastAsia="zh-CN"/>
          </w:rPr>
          <w:t>Tas</w:t>
        </w:r>
      </w:ins>
      <w:ins w:id="412" w:author="Stephen Mwanje (Nokia)" w:date="2025-05-05T16:54:00Z" w16du:dateUtc="2025-05-05T14:54:00Z">
        <w:r>
          <w:rPr>
            <w:rFonts w:cs="Arial"/>
            <w:lang w:eastAsia="zh-CN"/>
          </w:rPr>
          <w:t>k</w:t>
        </w:r>
      </w:ins>
      <w:proofErr w:type="spellEnd"/>
      <w:ins w:id="413" w:author="Stephen Mwanje (Nokia)" w:date="2025-05-05T16:45:00Z" w16du:dateUtc="2025-05-05T14:45:00Z">
        <w:r>
          <w:rPr>
            <w:rFonts w:cs="Arial"/>
            <w:lang w:eastAsia="zh-CN"/>
          </w:rPr>
          <w:t xml:space="preserve"> &lt;&lt;</w:t>
        </w:r>
        <w:proofErr w:type="spellStart"/>
        <w:r>
          <w:rPr>
            <w:rFonts w:cs="Arial"/>
            <w:lang w:eastAsia="zh-CN"/>
          </w:rPr>
          <w:t>dataType</w:t>
        </w:r>
        <w:proofErr w:type="spellEnd"/>
        <w:r>
          <w:rPr>
            <w:rFonts w:cs="Arial"/>
            <w:lang w:eastAsia="zh-CN"/>
          </w:rPr>
          <w:t>&gt;&gt;</w:t>
        </w:r>
      </w:ins>
    </w:p>
    <w:p w14:paraId="719139F1" w14:textId="77777777" w:rsidR="000A384B" w:rsidRDefault="000A384B" w:rsidP="000A384B">
      <w:pPr>
        <w:pStyle w:val="Heading6"/>
        <w:rPr>
          <w:ins w:id="414" w:author="Stephen Mwanje (Nokia)" w:date="2025-05-05T16:45:00Z" w16du:dateUtc="2025-05-05T14:45:00Z"/>
          <w:lang w:eastAsia="zh-CN"/>
        </w:rPr>
      </w:pPr>
      <w:ins w:id="415" w:author="Stephen Mwanje (Nokia)" w:date="2025-05-05T16:45:00Z" w16du:dateUtc="2025-05-05T14:45:00Z">
        <w:r>
          <w:rPr>
            <w:lang w:eastAsia="zh-CN"/>
          </w:rPr>
          <w:t>6.2.1.3.Z.1</w:t>
        </w:r>
        <w:r>
          <w:rPr>
            <w:lang w:eastAsia="zh-CN"/>
          </w:rPr>
          <w:tab/>
          <w:t>Definition</w:t>
        </w:r>
      </w:ins>
    </w:p>
    <w:p w14:paraId="6B68BE38" w14:textId="4C5D2FB4" w:rsidR="000A384B" w:rsidRDefault="000A384B" w:rsidP="000A384B">
      <w:pPr>
        <w:rPr>
          <w:ins w:id="416" w:author="Stephen Mwanje (Nokia)" w:date="2025-05-05T16:45:00Z" w16du:dateUtc="2025-05-05T14:45:00Z"/>
          <w:rFonts w:eastAsia="Courier New"/>
        </w:rPr>
      </w:pPr>
      <w:ins w:id="417" w:author="Stephen Mwanje (Nokia)" w:date="2025-05-05T16:45:00Z" w16du:dateUtc="2025-05-05T14:45:00Z">
        <w:r>
          <w:rPr>
            <w:lang w:eastAsia="zh-CN"/>
          </w:rPr>
          <w:t xml:space="preserve">This </w:t>
        </w:r>
        <w:proofErr w:type="spellStart"/>
        <w:r>
          <w:rPr>
            <w:lang w:eastAsia="zh-CN"/>
          </w:rPr>
          <w:t>dataType</w:t>
        </w:r>
        <w:proofErr w:type="spellEnd"/>
        <w:r>
          <w:rPr>
            <w:lang w:eastAsia="zh-CN"/>
          </w:rPr>
          <w:t xml:space="preserve"> represents the set of output </w:t>
        </w:r>
      </w:ins>
      <w:ins w:id="418" w:author="Stephen Mwanje (Nokia)" w:date="2025-05-05T16:46:00Z" w16du:dateUtc="2025-05-05T14:46:00Z">
        <w:r>
          <w:rPr>
            <w:lang w:eastAsia="zh-CN"/>
          </w:rPr>
          <w:t xml:space="preserve">data for a given input task in an </w:t>
        </w:r>
        <w:proofErr w:type="spellStart"/>
        <w:r>
          <w:rPr>
            <w:lang w:eastAsia="zh-CN"/>
          </w:rPr>
          <w:t>nDTJob</w:t>
        </w:r>
      </w:ins>
      <w:proofErr w:type="spellEnd"/>
      <w:ins w:id="419" w:author="Stephen Mwanje (Nokia)" w:date="2025-05-05T16:45:00Z" w16du:dateUtc="2025-05-05T14:45:00Z">
        <w:r>
          <w:rPr>
            <w:rFonts w:eastAsia="Courier New"/>
          </w:rPr>
          <w:t>.</w:t>
        </w:r>
      </w:ins>
      <w:ins w:id="420" w:author="Stephen Mwanje (Nokia)" w:date="2025-05-05T16:46:00Z" w16du:dateUtc="2025-05-05T14:46:00Z">
        <w:r>
          <w:rPr>
            <w:rFonts w:eastAsia="Courier New"/>
          </w:rPr>
          <w:t xml:space="preserve"> It is a set of output</w:t>
        </w:r>
      </w:ins>
    </w:p>
    <w:p w14:paraId="2C566B4C" w14:textId="77777777" w:rsidR="000A384B" w:rsidRDefault="000A384B" w:rsidP="000A384B">
      <w:pPr>
        <w:pStyle w:val="Heading6"/>
        <w:rPr>
          <w:ins w:id="421" w:author="Stephen Mwanje (Nokia)" w:date="2025-05-05T16:45:00Z" w16du:dateUtc="2025-05-05T14:45:00Z"/>
          <w:lang w:eastAsia="zh-CN"/>
        </w:rPr>
      </w:pPr>
      <w:ins w:id="422" w:author="Stephen Mwanje (Nokia)" w:date="2025-05-05T16:45:00Z" w16du:dateUtc="2025-05-05T14:45:00Z">
        <w:r>
          <w:rPr>
            <w:rFonts w:hint="eastAsia"/>
            <w:lang w:val="en-US" w:eastAsia="zh-CN"/>
          </w:rPr>
          <w:t>6</w:t>
        </w:r>
        <w:r>
          <w:rPr>
            <w:lang w:eastAsia="zh-CN"/>
          </w:rPr>
          <w:t>.2.1.3</w:t>
        </w:r>
        <w:proofErr w:type="gramStart"/>
        <w:r>
          <w:rPr>
            <w:lang w:eastAsia="zh-CN"/>
          </w:rPr>
          <w:t>.Z</w:t>
        </w:r>
        <w:proofErr w:type="gramEnd"/>
        <w:r>
          <w:rPr>
            <w:lang w:eastAsia="zh-CN"/>
          </w:rPr>
          <w:t>.2</w:t>
        </w:r>
        <w:r>
          <w:rPr>
            <w:lang w:eastAsia="zh-CN"/>
          </w:rPr>
          <w:tab/>
          <w:t>Attributes</w:t>
        </w:r>
      </w:ins>
    </w:p>
    <w:p w14:paraId="0A5F0D51" w14:textId="16ADC3B5" w:rsidR="000A384B" w:rsidRDefault="000A384B" w:rsidP="000A384B">
      <w:pPr>
        <w:rPr>
          <w:ins w:id="423" w:author="Stephen Mwanje (Nokia)" w:date="2025-05-05T16:45:00Z" w16du:dateUtc="2025-05-05T14:45:00Z"/>
        </w:rPr>
      </w:pPr>
      <w:ins w:id="424" w:author="Stephen Mwanje (Nokia)" w:date="2025-05-05T16:45:00Z" w16du:dateUtc="2025-05-05T14:45:00Z">
        <w:r>
          <w:t xml:space="preserve">The </w:t>
        </w:r>
      </w:ins>
      <w:proofErr w:type="spellStart"/>
      <w:ins w:id="425" w:author="Stephen Mwanje (Nokia)" w:date="2025-05-05T16:54:00Z" w16du:dateUtc="2025-05-05T14:54:00Z">
        <w:r w:rsidRPr="000A384B">
          <w:rPr>
            <w:rFonts w:ascii="Courier New" w:hAnsi="Courier New" w:cs="Courier New"/>
            <w:lang w:eastAsia="zh-CN"/>
          </w:rPr>
          <w:t>nDTOutputPerTask</w:t>
        </w:r>
        <w:proofErr w:type="spellEnd"/>
        <w:r>
          <w:rPr>
            <w:rFonts w:cs="Arial"/>
            <w:lang w:eastAsia="zh-CN"/>
          </w:rPr>
          <w:t xml:space="preserve"> </w:t>
        </w:r>
      </w:ins>
      <w:ins w:id="426" w:author="Stephen Mwanje (Nokia)" w:date="2025-05-05T16:45:00Z" w16du:dateUtc="2025-05-05T14:45:00Z">
        <w:r w:rsidRPr="00232709">
          <w:rPr>
            <w:rFonts w:ascii="Courier New" w:hAnsi="Courier New" w:cs="Courier New"/>
            <w:lang w:eastAsia="zh-CN"/>
          </w:rPr>
          <w:t>&lt;&lt;datatype&gt;&gt;</w:t>
        </w:r>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ins>
    </w:p>
    <w:p w14:paraId="7B8E9392" w14:textId="77777777" w:rsidR="000A384B" w:rsidRDefault="000A384B" w:rsidP="000A384B">
      <w:pPr>
        <w:pStyle w:val="TH"/>
        <w:rPr>
          <w:ins w:id="427" w:author="Stephen Mwanje (Nokia)" w:date="2025-05-05T16:45:00Z" w16du:dateUtc="2025-05-05T14:45:00Z"/>
        </w:rPr>
      </w:pPr>
      <w:ins w:id="428" w:author="Stephen Mwanje (Nokia)" w:date="2025-05-05T16:45:00Z" w16du:dateUtc="2025-05-05T14:45:00Z">
        <w:r>
          <w:t>Table 6.2.1.</w:t>
        </w:r>
        <w:r>
          <w:rPr>
            <w:rFonts w:eastAsia="SimSun" w:hint="eastAsia"/>
            <w:lang w:val="en-US" w:eastAsia="zh-CN"/>
          </w:rPr>
          <w:t>3</w:t>
        </w:r>
        <w:r>
          <w:t>.</w:t>
        </w:r>
        <w:r>
          <w:rPr>
            <w:rFonts w:eastAsia="SimSun"/>
            <w:lang w:val="en-US" w:eastAsia="zh-CN"/>
          </w:rPr>
          <w:t>Z</w:t>
        </w:r>
        <w:r>
          <w:t>.2-1</w:t>
        </w:r>
      </w:ins>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0A384B" w14:paraId="13F0A07F" w14:textId="77777777" w:rsidTr="00622CA6">
        <w:trPr>
          <w:cantSplit/>
          <w:jc w:val="center"/>
          <w:ins w:id="429" w:author="Stephen Mwanje (Nokia)" w:date="2025-05-05T16:45:00Z"/>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27C03C41" w14:textId="77777777" w:rsidR="000A384B" w:rsidRDefault="000A384B" w:rsidP="00622CA6">
            <w:pPr>
              <w:pStyle w:val="TAH"/>
              <w:rPr>
                <w:ins w:id="430" w:author="Stephen Mwanje (Nokia)" w:date="2025-05-05T16:45:00Z" w16du:dateUtc="2025-05-05T14:45:00Z"/>
              </w:rPr>
            </w:pPr>
            <w:ins w:id="431" w:author="Stephen Mwanje (Nokia)" w:date="2025-05-05T16:45:00Z" w16du:dateUtc="2025-05-05T14:45:00Z">
              <w:r>
                <w:t>Attribute Name</w:t>
              </w:r>
            </w:ins>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14D458F7" w14:textId="77777777" w:rsidR="000A384B" w:rsidRDefault="000A384B" w:rsidP="00622CA6">
            <w:pPr>
              <w:pStyle w:val="TAH"/>
              <w:rPr>
                <w:ins w:id="432" w:author="Stephen Mwanje (Nokia)" w:date="2025-05-05T16:45:00Z" w16du:dateUtc="2025-05-05T14:45:00Z"/>
              </w:rPr>
            </w:pPr>
            <w:ins w:id="433" w:author="Stephen Mwanje (Nokia)" w:date="2025-05-05T16:45:00Z" w16du:dateUtc="2025-05-05T14:45:00Z">
              <w:r>
                <w:t>Support Qualifier</w:t>
              </w:r>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3165BCEB" w14:textId="77777777" w:rsidR="000A384B" w:rsidRDefault="000A384B" w:rsidP="00622CA6">
            <w:pPr>
              <w:pStyle w:val="TAH"/>
              <w:rPr>
                <w:ins w:id="434" w:author="Stephen Mwanje (Nokia)" w:date="2025-05-05T16:45:00Z" w16du:dateUtc="2025-05-05T14:45:00Z"/>
              </w:rPr>
            </w:pPr>
            <w:proofErr w:type="spellStart"/>
            <w:ins w:id="435" w:author="Stephen Mwanje (Nokia)" w:date="2025-05-05T16:45:00Z" w16du:dateUtc="2025-05-05T14:45:00Z">
              <w:r>
                <w:t>isReadable</w:t>
              </w:r>
              <w:proofErr w:type="spellEnd"/>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70D5E43" w14:textId="77777777" w:rsidR="000A384B" w:rsidRDefault="000A384B" w:rsidP="00622CA6">
            <w:pPr>
              <w:pStyle w:val="TAH"/>
              <w:rPr>
                <w:ins w:id="436" w:author="Stephen Mwanje (Nokia)" w:date="2025-05-05T16:45:00Z" w16du:dateUtc="2025-05-05T14:45:00Z"/>
              </w:rPr>
            </w:pPr>
            <w:proofErr w:type="spellStart"/>
            <w:ins w:id="437" w:author="Stephen Mwanje (Nokia)" w:date="2025-05-05T16:45:00Z" w16du:dateUtc="2025-05-05T14:45:00Z">
              <w:r>
                <w:t>isWritable</w:t>
              </w:r>
              <w:proofErr w:type="spellEnd"/>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6E5F07A" w14:textId="77777777" w:rsidR="000A384B" w:rsidRDefault="000A384B" w:rsidP="00622CA6">
            <w:pPr>
              <w:pStyle w:val="TAH"/>
              <w:rPr>
                <w:ins w:id="438" w:author="Stephen Mwanje (Nokia)" w:date="2025-05-05T16:45:00Z" w16du:dateUtc="2025-05-05T14:45:00Z"/>
              </w:rPr>
            </w:pPr>
            <w:proofErr w:type="spellStart"/>
            <w:ins w:id="439" w:author="Stephen Mwanje (Nokia)" w:date="2025-05-05T16:45:00Z" w16du:dateUtc="2025-05-05T14:45:00Z">
              <w:r>
                <w:t>isInvariant</w:t>
              </w:r>
              <w:proofErr w:type="spellEnd"/>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7E4764BD" w14:textId="77777777" w:rsidR="000A384B" w:rsidRDefault="000A384B" w:rsidP="00622CA6">
            <w:pPr>
              <w:pStyle w:val="TAH"/>
              <w:rPr>
                <w:ins w:id="440" w:author="Stephen Mwanje (Nokia)" w:date="2025-05-05T16:45:00Z" w16du:dateUtc="2025-05-05T14:45:00Z"/>
              </w:rPr>
            </w:pPr>
            <w:proofErr w:type="spellStart"/>
            <w:ins w:id="441" w:author="Stephen Mwanje (Nokia)" w:date="2025-05-05T16:45:00Z" w16du:dateUtc="2025-05-05T14:45:00Z">
              <w:r>
                <w:t>isNotifyable</w:t>
              </w:r>
              <w:proofErr w:type="spellEnd"/>
            </w:ins>
          </w:p>
        </w:tc>
      </w:tr>
      <w:tr w:rsidR="000A384B" w14:paraId="1DA12662" w14:textId="77777777" w:rsidTr="00622CA6">
        <w:trPr>
          <w:cantSplit/>
          <w:jc w:val="center"/>
          <w:ins w:id="442" w:author="Stephen Mwanje (Nokia)" w:date="2025-05-05T16:45:00Z"/>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1149E91A" w14:textId="741AECF9" w:rsidR="000A384B" w:rsidRPr="00B538A7" w:rsidRDefault="00F00CD1" w:rsidP="00622CA6">
            <w:pPr>
              <w:keepNext/>
              <w:keepLines/>
              <w:spacing w:after="0"/>
              <w:ind w:right="318"/>
              <w:rPr>
                <w:ins w:id="443" w:author="Stephen Mwanje (Nokia)" w:date="2025-05-05T16:45:00Z" w16du:dateUtc="2025-05-05T14:45:00Z"/>
                <w:rFonts w:ascii="Courier New" w:hAnsi="Courier New" w:cs="Courier New"/>
                <w:sz w:val="18"/>
                <w:lang w:eastAsia="zh-CN"/>
              </w:rPr>
            </w:pPr>
            <w:proofErr w:type="spellStart"/>
            <w:ins w:id="444" w:author="Stephen Mwanje (Nokia)" w:date="2025-05-05T16:54:00Z" w16du:dateUtc="2025-05-05T14:54:00Z">
              <w:r>
                <w:rPr>
                  <w:rFonts w:ascii="Courier New" w:hAnsi="Courier New" w:cs="Courier New"/>
                  <w:sz w:val="18"/>
                  <w:lang w:eastAsia="zh-CN"/>
                </w:rPr>
                <w:t>nDTTask</w:t>
              </w:r>
            </w:ins>
            <w:proofErr w:type="spellEnd"/>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5B80506D" w14:textId="77777777" w:rsidR="000A384B" w:rsidRPr="00B538A7" w:rsidRDefault="000A384B" w:rsidP="00622CA6">
            <w:pPr>
              <w:pStyle w:val="TAH"/>
              <w:rPr>
                <w:ins w:id="445" w:author="Stephen Mwanje (Nokia)" w:date="2025-05-05T16:45:00Z" w16du:dateUtc="2025-05-05T14:45:00Z"/>
                <w:b w:val="0"/>
                <w:bCs/>
              </w:rPr>
            </w:pPr>
            <w:ins w:id="446" w:author="Stephen Mwanje (Nokia)" w:date="2025-05-05T16:45:00Z" w16du:dateUtc="2025-05-05T14:45:00Z">
              <w:r w:rsidRPr="00B538A7">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649A5876" w14:textId="77777777" w:rsidR="000A384B" w:rsidRPr="00B538A7" w:rsidRDefault="000A384B" w:rsidP="00622CA6">
            <w:pPr>
              <w:pStyle w:val="TAH"/>
              <w:rPr>
                <w:ins w:id="447" w:author="Stephen Mwanje (Nokia)" w:date="2025-05-05T16:45:00Z" w16du:dateUtc="2025-05-05T14:45:00Z"/>
                <w:b w:val="0"/>
                <w:bCs/>
              </w:rPr>
            </w:pPr>
            <w:ins w:id="448" w:author="Stephen Mwanje (Nokia)" w:date="2025-05-05T16:45:00Z" w16du:dateUtc="2025-05-05T14:45:00Z">
              <w:r w:rsidRPr="00B538A7">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1040922B" w14:textId="77777777" w:rsidR="000A384B" w:rsidRPr="00B538A7" w:rsidRDefault="000A384B" w:rsidP="00622CA6">
            <w:pPr>
              <w:pStyle w:val="TAH"/>
              <w:rPr>
                <w:ins w:id="449" w:author="Stephen Mwanje (Nokia)" w:date="2025-05-05T16:45:00Z" w16du:dateUtc="2025-05-05T14:45:00Z"/>
                <w:b w:val="0"/>
                <w:bCs/>
              </w:rPr>
            </w:pPr>
            <w:ins w:id="450" w:author="Stephen Mwanje (Nokia)" w:date="2025-05-05T16:45:00Z" w16du:dateUtc="2025-05-05T14:45:00Z">
              <w:r w:rsidRPr="00B538A7">
                <w:rPr>
                  <w:b w:val="0"/>
                  <w:bCs/>
                  <w:lang w:eastAsia="zh-CN"/>
                </w:rPr>
                <w:t>T</w:t>
              </w:r>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1834334C" w14:textId="77777777" w:rsidR="000A384B" w:rsidRPr="00B538A7" w:rsidRDefault="000A384B" w:rsidP="00622CA6">
            <w:pPr>
              <w:pStyle w:val="TAH"/>
              <w:rPr>
                <w:ins w:id="451" w:author="Stephen Mwanje (Nokia)" w:date="2025-05-05T16:45:00Z" w16du:dateUtc="2025-05-05T14:45:00Z"/>
                <w:b w:val="0"/>
                <w:bCs/>
              </w:rPr>
            </w:pPr>
            <w:ins w:id="452" w:author="Stephen Mwanje (Nokia)" w:date="2025-05-05T16:45:00Z" w16du:dateUtc="2025-05-05T14:45:00Z">
              <w:r w:rsidRPr="00B538A7">
                <w:rPr>
                  <w:b w:val="0"/>
                  <w:bCs/>
                  <w:lang w:eastAsia="zh-CN"/>
                </w:rPr>
                <w:t>F</w:t>
              </w:r>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25A09C83" w14:textId="77777777" w:rsidR="000A384B" w:rsidRPr="00B538A7" w:rsidRDefault="000A384B" w:rsidP="00622CA6">
            <w:pPr>
              <w:pStyle w:val="TAH"/>
              <w:rPr>
                <w:ins w:id="453" w:author="Stephen Mwanje (Nokia)" w:date="2025-05-05T16:45:00Z" w16du:dateUtc="2025-05-05T14:45:00Z"/>
                <w:b w:val="0"/>
                <w:bCs/>
              </w:rPr>
            </w:pPr>
            <w:ins w:id="454" w:author="Stephen Mwanje (Nokia)" w:date="2025-05-05T16:45:00Z" w16du:dateUtc="2025-05-05T14:45:00Z">
              <w:r w:rsidRPr="00B538A7">
                <w:rPr>
                  <w:b w:val="0"/>
                  <w:bCs/>
                  <w:lang w:eastAsia="zh-CN"/>
                </w:rPr>
                <w:t>T</w:t>
              </w:r>
            </w:ins>
          </w:p>
        </w:tc>
      </w:tr>
      <w:tr w:rsidR="000A384B" w14:paraId="3D77E682" w14:textId="77777777" w:rsidTr="00622CA6">
        <w:trPr>
          <w:cantSplit/>
          <w:jc w:val="center"/>
          <w:ins w:id="455" w:author="Stephen Mwanje (Nokia)" w:date="2025-05-05T16:45:00Z"/>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4A4A3A71" w14:textId="6C35AB7E" w:rsidR="000A384B" w:rsidRPr="00B538A7" w:rsidRDefault="00DD7A35" w:rsidP="00622CA6">
            <w:pPr>
              <w:keepNext/>
              <w:keepLines/>
              <w:spacing w:after="0"/>
              <w:ind w:right="318"/>
              <w:rPr>
                <w:ins w:id="456" w:author="Stephen Mwanje (Nokia)" w:date="2025-05-05T16:45:00Z" w16du:dateUtc="2025-05-05T14:45:00Z"/>
                <w:rFonts w:ascii="Courier New" w:hAnsi="Courier New" w:cs="Courier New"/>
                <w:sz w:val="18"/>
                <w:lang w:eastAsia="zh-CN"/>
              </w:rPr>
            </w:pPr>
            <w:proofErr w:type="spellStart"/>
            <w:ins w:id="457" w:author="Stephen Mwanje (Nokia)" w:date="2025-05-05T17:22:00Z" w16du:dateUtc="2025-05-05T15:22:00Z">
              <w:r w:rsidRPr="00232709">
                <w:rPr>
                  <w:rFonts w:cs="Arial"/>
                  <w:lang w:eastAsia="zh-CN"/>
                </w:rPr>
                <w:t>nDT</w:t>
              </w:r>
              <w:r>
                <w:rPr>
                  <w:rFonts w:cs="Arial"/>
                  <w:lang w:eastAsia="zh-CN"/>
                </w:rPr>
                <w:t>OutputDataList</w:t>
              </w:r>
            </w:ins>
            <w:proofErr w:type="spellEnd"/>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1CB0EDC6" w14:textId="77777777" w:rsidR="000A384B" w:rsidRPr="00B538A7" w:rsidRDefault="000A384B" w:rsidP="00622CA6">
            <w:pPr>
              <w:pStyle w:val="TAH"/>
              <w:rPr>
                <w:ins w:id="458" w:author="Stephen Mwanje (Nokia)" w:date="2025-05-05T16:45:00Z" w16du:dateUtc="2025-05-05T14:45:00Z"/>
                <w:b w:val="0"/>
                <w:bCs/>
              </w:rPr>
            </w:pPr>
            <w:ins w:id="459" w:author="Stephen Mwanje (Nokia)" w:date="2025-05-05T16:45:00Z" w16du:dateUtc="2025-05-05T14:45:00Z">
              <w:r w:rsidRPr="00B538A7">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A9E8DE9" w14:textId="77777777" w:rsidR="000A384B" w:rsidRPr="00B538A7" w:rsidRDefault="000A384B" w:rsidP="00622CA6">
            <w:pPr>
              <w:pStyle w:val="TAH"/>
              <w:rPr>
                <w:ins w:id="460" w:author="Stephen Mwanje (Nokia)" w:date="2025-05-05T16:45:00Z" w16du:dateUtc="2025-05-05T14:45:00Z"/>
                <w:b w:val="0"/>
                <w:bCs/>
              </w:rPr>
            </w:pPr>
            <w:ins w:id="461" w:author="Stephen Mwanje (Nokia)" w:date="2025-05-05T16:45:00Z" w16du:dateUtc="2025-05-05T14:45:00Z">
              <w:r w:rsidRPr="00B538A7">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3FB6FA56" w14:textId="77777777" w:rsidR="000A384B" w:rsidRPr="00B538A7" w:rsidRDefault="000A384B" w:rsidP="00622CA6">
            <w:pPr>
              <w:pStyle w:val="TAH"/>
              <w:rPr>
                <w:ins w:id="462" w:author="Stephen Mwanje (Nokia)" w:date="2025-05-05T16:45:00Z" w16du:dateUtc="2025-05-05T14:45:00Z"/>
                <w:b w:val="0"/>
                <w:bCs/>
              </w:rPr>
            </w:pPr>
            <w:ins w:id="463" w:author="Stephen Mwanje (Nokia)" w:date="2025-05-05T16:45:00Z" w16du:dateUtc="2025-05-05T14:45:00Z">
              <w:r w:rsidRPr="00B538A7">
                <w:rPr>
                  <w:b w:val="0"/>
                  <w:bCs/>
                  <w:lang w:eastAsia="zh-CN"/>
                </w:rPr>
                <w:t>T</w:t>
              </w:r>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69AE9526" w14:textId="77777777" w:rsidR="000A384B" w:rsidRPr="00B538A7" w:rsidRDefault="000A384B" w:rsidP="00622CA6">
            <w:pPr>
              <w:pStyle w:val="TAH"/>
              <w:rPr>
                <w:ins w:id="464" w:author="Stephen Mwanje (Nokia)" w:date="2025-05-05T16:45:00Z" w16du:dateUtc="2025-05-05T14:45:00Z"/>
                <w:b w:val="0"/>
                <w:bCs/>
              </w:rPr>
            </w:pPr>
            <w:ins w:id="465" w:author="Stephen Mwanje (Nokia)" w:date="2025-05-05T16:45:00Z" w16du:dateUtc="2025-05-05T14:45:00Z">
              <w:r w:rsidRPr="00B538A7">
                <w:rPr>
                  <w:b w:val="0"/>
                  <w:bCs/>
                  <w:lang w:eastAsia="zh-CN"/>
                </w:rPr>
                <w:t>F</w:t>
              </w:r>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699CBFD3" w14:textId="77777777" w:rsidR="000A384B" w:rsidRPr="00B538A7" w:rsidRDefault="000A384B" w:rsidP="00622CA6">
            <w:pPr>
              <w:pStyle w:val="TAH"/>
              <w:rPr>
                <w:ins w:id="466" w:author="Stephen Mwanje (Nokia)" w:date="2025-05-05T16:45:00Z" w16du:dateUtc="2025-05-05T14:45:00Z"/>
                <w:b w:val="0"/>
                <w:bCs/>
              </w:rPr>
            </w:pPr>
            <w:ins w:id="467" w:author="Stephen Mwanje (Nokia)" w:date="2025-05-05T16:45:00Z" w16du:dateUtc="2025-05-05T14:45:00Z">
              <w:r w:rsidRPr="00B538A7">
                <w:rPr>
                  <w:b w:val="0"/>
                  <w:bCs/>
                  <w:lang w:eastAsia="zh-CN"/>
                </w:rPr>
                <w:t>T</w:t>
              </w:r>
            </w:ins>
          </w:p>
        </w:tc>
      </w:tr>
    </w:tbl>
    <w:p w14:paraId="45C412F2" w14:textId="77777777" w:rsidR="000A384B" w:rsidRPr="001E1938" w:rsidRDefault="000A384B" w:rsidP="000A384B">
      <w:pPr>
        <w:pStyle w:val="Heading6"/>
        <w:rPr>
          <w:ins w:id="468" w:author="Stephen Mwanje (Nokia)" w:date="2025-05-05T16:45:00Z" w16du:dateUtc="2025-05-05T14:45:00Z"/>
          <w:lang w:eastAsia="zh-CN"/>
        </w:rPr>
      </w:pPr>
      <w:ins w:id="469" w:author="Stephen Mwanje (Nokia)" w:date="2025-05-05T16:45:00Z" w16du:dateUtc="2025-05-05T14:45:00Z">
        <w:r>
          <w:rPr>
            <w:lang w:eastAsia="zh-CN"/>
          </w:rPr>
          <w:t>6.2.1.3.Z</w:t>
        </w:r>
        <w:r w:rsidRPr="001E1938">
          <w:rPr>
            <w:lang w:eastAsia="zh-CN"/>
          </w:rPr>
          <w:t>.3</w:t>
        </w:r>
        <w:r w:rsidRPr="001E1938">
          <w:rPr>
            <w:lang w:eastAsia="zh-CN"/>
          </w:rPr>
          <w:tab/>
          <w:t>Attribute constraints</w:t>
        </w:r>
      </w:ins>
    </w:p>
    <w:p w14:paraId="0E17BB17" w14:textId="77777777" w:rsidR="000A384B" w:rsidRPr="006E13EE" w:rsidRDefault="000A384B" w:rsidP="000A384B">
      <w:pPr>
        <w:rPr>
          <w:ins w:id="470" w:author="Stephen Mwanje (Nokia)" w:date="2025-05-05T16:45:00Z" w16du:dateUtc="2025-05-05T14:45:00Z"/>
        </w:rPr>
      </w:pPr>
      <w:ins w:id="471" w:author="Stephen Mwanje (Nokia)" w:date="2025-05-05T16:45:00Z" w16du:dateUtc="2025-05-05T14:45:00Z">
        <w:r w:rsidRPr="006E13EE">
          <w:t>None.</w:t>
        </w:r>
      </w:ins>
    </w:p>
    <w:p w14:paraId="3F71076B" w14:textId="77777777" w:rsidR="000A384B" w:rsidRPr="001E1938" w:rsidRDefault="000A384B" w:rsidP="000A384B">
      <w:pPr>
        <w:pStyle w:val="Heading6"/>
        <w:rPr>
          <w:ins w:id="472" w:author="Stephen Mwanje (Nokia)" w:date="2025-05-05T16:45:00Z" w16du:dateUtc="2025-05-05T14:45:00Z"/>
          <w:lang w:eastAsia="zh-CN"/>
        </w:rPr>
      </w:pPr>
      <w:ins w:id="473" w:author="Stephen Mwanje (Nokia)" w:date="2025-05-05T16:45:00Z" w16du:dateUtc="2025-05-05T14:45:00Z">
        <w:r>
          <w:rPr>
            <w:lang w:eastAsia="zh-CN"/>
          </w:rPr>
          <w:t>6.2.1.3.Z</w:t>
        </w:r>
        <w:r w:rsidRPr="001E1938">
          <w:rPr>
            <w:lang w:eastAsia="zh-CN"/>
          </w:rPr>
          <w:t>.4</w:t>
        </w:r>
        <w:r w:rsidRPr="001E1938">
          <w:rPr>
            <w:lang w:eastAsia="zh-CN"/>
          </w:rPr>
          <w:tab/>
          <w:t>Notifications</w:t>
        </w:r>
      </w:ins>
    </w:p>
    <w:p w14:paraId="3AAE1EAF" w14:textId="3D02539D" w:rsidR="000A384B" w:rsidRPr="00232709" w:rsidRDefault="000A384B" w:rsidP="000A384B">
      <w:pPr>
        <w:rPr>
          <w:ins w:id="474" w:author="Stephen Mwanje (Nokia)" w:date="2025-05-05T16:45:00Z" w16du:dateUtc="2025-05-05T14:45:00Z"/>
        </w:rPr>
      </w:pPr>
      <w:ins w:id="475" w:author="Stephen Mwanje (Nokia)" w:date="2025-05-05T16:45:00Z" w16du:dateUtc="2025-05-05T14:45:00Z">
        <w:r w:rsidRPr="004171EA">
          <w:t>The common notifications defined in clauses 6.1 are valid for this IOC.</w:t>
        </w:r>
      </w:ins>
    </w:p>
    <w:p w14:paraId="5303F4B3" w14:textId="77777777" w:rsidR="0062368D" w:rsidRPr="0062368D" w:rsidRDefault="0062368D" w:rsidP="000B0646">
      <w:pPr>
        <w:rPr>
          <w:ins w:id="476" w:author="Stephen Mwanje (Nokia)" w:date="2025-05-05T13:43:00Z" w16du:dateUtc="2025-05-05T11:43:00Z"/>
        </w:rPr>
      </w:pPr>
    </w:p>
    <w:p w14:paraId="5B367220" w14:textId="0A6D69C5" w:rsidR="00232709" w:rsidRDefault="00232709" w:rsidP="00232709">
      <w:pPr>
        <w:pStyle w:val="Heading5"/>
        <w:ind w:left="0" w:firstLine="0"/>
        <w:rPr>
          <w:ins w:id="477" w:author="Stephen Mwanje (Nokia)" w:date="2025-05-05T13:43:00Z" w16du:dateUtc="2025-05-05T11:43:00Z"/>
          <w:rFonts w:cs="Arial"/>
          <w:lang w:eastAsia="zh-CN"/>
        </w:rPr>
      </w:pPr>
      <w:ins w:id="478" w:author="Stephen Mwanje (Nokia)" w:date="2025-05-05T13:43:00Z" w16du:dateUtc="2025-05-05T11:43:00Z">
        <w:r>
          <w:rPr>
            <w:rFonts w:cs="Arial"/>
            <w:lang w:eastAsia="zh-CN"/>
          </w:rPr>
          <w:t>6</w:t>
        </w:r>
        <w:r>
          <w:rPr>
            <w:rFonts w:cs="Arial"/>
          </w:rPr>
          <w:t>.2.1.3.</w:t>
        </w:r>
      </w:ins>
      <w:ins w:id="479" w:author="Stephen Mwanje (Nokia)" w:date="2025-05-05T13:57:00Z" w16du:dateUtc="2025-05-05T11:57:00Z">
        <w:r w:rsidR="0062368D">
          <w:rPr>
            <w:rFonts w:cs="Arial"/>
          </w:rPr>
          <w:t>Z</w:t>
        </w:r>
      </w:ins>
      <w:ins w:id="480" w:author="Stephen Mwanje (Nokia)" w:date="2025-05-05T13:43:00Z" w16du:dateUtc="2025-05-05T11:43:00Z">
        <w:r>
          <w:rPr>
            <w:rFonts w:cs="Arial"/>
          </w:rPr>
          <w:tab/>
        </w:r>
      </w:ins>
      <w:proofErr w:type="spellStart"/>
      <w:ins w:id="481" w:author="Stephen Mwanje (Nokia)" w:date="2025-05-05T17:23:00Z" w16du:dateUtc="2025-05-05T15:23:00Z">
        <w:r w:rsidR="00DD7A35">
          <w:rPr>
            <w:rFonts w:cs="Arial"/>
            <w:lang w:eastAsia="zh-CN"/>
          </w:rPr>
          <w:t>N</w:t>
        </w:r>
      </w:ins>
      <w:ins w:id="482" w:author="Stephen Mwanje (Nokia)" w:date="2025-05-05T13:43:00Z" w16du:dateUtc="2025-05-05T11:43:00Z">
        <w:r w:rsidRPr="00232709">
          <w:rPr>
            <w:rFonts w:cs="Arial"/>
            <w:lang w:eastAsia="zh-CN"/>
          </w:rPr>
          <w:t>DT</w:t>
        </w:r>
      </w:ins>
      <w:ins w:id="483" w:author="Stephen Mwanje (Nokia)" w:date="2025-05-05T16:41:00Z" w16du:dateUtc="2025-05-05T14:41:00Z">
        <w:r w:rsidR="00F56B23">
          <w:rPr>
            <w:rFonts w:cs="Arial"/>
            <w:lang w:eastAsia="zh-CN"/>
          </w:rPr>
          <w:t>Output</w:t>
        </w:r>
      </w:ins>
      <w:ins w:id="484" w:author="Stephen Mwanje (Nokia)" w:date="2025-05-05T16:43:00Z" w16du:dateUtc="2025-05-05T14:43:00Z">
        <w:r w:rsidR="00F56B23">
          <w:rPr>
            <w:rFonts w:cs="Arial"/>
            <w:lang w:eastAsia="zh-CN"/>
          </w:rPr>
          <w:t>DataPoint</w:t>
        </w:r>
      </w:ins>
      <w:proofErr w:type="spellEnd"/>
      <w:ins w:id="485" w:author="Stephen Mwanje (Nokia)" w:date="2025-05-05T13:43:00Z" w16du:dateUtc="2025-05-05T11:43:00Z">
        <w:r>
          <w:rPr>
            <w:rFonts w:cs="Arial"/>
            <w:lang w:eastAsia="zh-CN"/>
          </w:rPr>
          <w:t xml:space="preserve"> &lt;&lt;</w:t>
        </w:r>
      </w:ins>
      <w:proofErr w:type="spellStart"/>
      <w:ins w:id="486" w:author="Stephen Mwanje (Nokia)" w:date="2025-05-05T13:44:00Z" w16du:dateUtc="2025-05-05T11:44:00Z">
        <w:r>
          <w:rPr>
            <w:rFonts w:cs="Arial"/>
            <w:lang w:eastAsia="zh-CN"/>
          </w:rPr>
          <w:t>dataType</w:t>
        </w:r>
      </w:ins>
      <w:proofErr w:type="spellEnd"/>
      <w:ins w:id="487" w:author="Stephen Mwanje (Nokia)" w:date="2025-05-05T13:43:00Z" w16du:dateUtc="2025-05-05T11:43:00Z">
        <w:r>
          <w:rPr>
            <w:rFonts w:cs="Arial"/>
            <w:lang w:eastAsia="zh-CN"/>
          </w:rPr>
          <w:t>&gt;&gt;</w:t>
        </w:r>
      </w:ins>
    </w:p>
    <w:p w14:paraId="52C522DF" w14:textId="2E9E9D71" w:rsidR="00232709" w:rsidRDefault="00232709" w:rsidP="00232709">
      <w:pPr>
        <w:pStyle w:val="Heading6"/>
        <w:rPr>
          <w:ins w:id="488" w:author="Stephen Mwanje (Nokia)" w:date="2025-05-05T13:43:00Z" w16du:dateUtc="2025-05-05T11:43:00Z"/>
          <w:lang w:eastAsia="zh-CN"/>
        </w:rPr>
      </w:pPr>
      <w:ins w:id="489" w:author="Stephen Mwanje (Nokia)" w:date="2025-05-05T13:43:00Z" w16du:dateUtc="2025-05-05T11:43:00Z">
        <w:r>
          <w:rPr>
            <w:lang w:eastAsia="zh-CN"/>
          </w:rPr>
          <w:t>6.2.1.3.</w:t>
        </w:r>
      </w:ins>
      <w:ins w:id="490" w:author="Stephen Mwanje (Nokia)" w:date="2025-05-05T13:58:00Z" w16du:dateUtc="2025-05-05T11:58:00Z">
        <w:r w:rsidR="0062368D">
          <w:rPr>
            <w:lang w:eastAsia="zh-CN"/>
          </w:rPr>
          <w:t>Z</w:t>
        </w:r>
      </w:ins>
      <w:ins w:id="491" w:author="Stephen Mwanje (Nokia)" w:date="2025-05-05T13:43:00Z" w16du:dateUtc="2025-05-05T11:43:00Z">
        <w:r>
          <w:rPr>
            <w:lang w:eastAsia="zh-CN"/>
          </w:rPr>
          <w:t>.1</w:t>
        </w:r>
        <w:r>
          <w:rPr>
            <w:lang w:eastAsia="zh-CN"/>
          </w:rPr>
          <w:tab/>
          <w:t>Definition</w:t>
        </w:r>
      </w:ins>
    </w:p>
    <w:p w14:paraId="6FD79868" w14:textId="11FE92F8" w:rsidR="00232709" w:rsidRDefault="00232709" w:rsidP="00232709">
      <w:pPr>
        <w:rPr>
          <w:ins w:id="492" w:author="Stephen Mwanje (Nokia)" w:date="2025-05-05T13:43:00Z" w16du:dateUtc="2025-05-05T11:43:00Z"/>
          <w:rFonts w:eastAsia="Courier New"/>
        </w:rPr>
      </w:pPr>
      <w:ins w:id="493" w:author="Stephen Mwanje (Nokia)" w:date="2025-05-05T13:43:00Z" w16du:dateUtc="2025-05-05T11:43:00Z">
        <w:r>
          <w:rPr>
            <w:lang w:eastAsia="zh-CN"/>
          </w:rPr>
          <w:t xml:space="preserve">This </w:t>
        </w:r>
        <w:proofErr w:type="spellStart"/>
        <w:r>
          <w:rPr>
            <w:lang w:eastAsia="zh-CN"/>
          </w:rPr>
          <w:t>dataType</w:t>
        </w:r>
        <w:proofErr w:type="spellEnd"/>
        <w:r>
          <w:rPr>
            <w:lang w:eastAsia="zh-CN"/>
          </w:rPr>
          <w:t xml:space="preserve"> represents </w:t>
        </w:r>
      </w:ins>
      <w:ins w:id="494" w:author="Stephen Mwanje (Nokia)" w:date="2025-05-05T16:42:00Z" w16du:dateUtc="2025-05-05T14:42:00Z">
        <w:r w:rsidR="00F56B23">
          <w:rPr>
            <w:rFonts w:eastAsia="Courier New"/>
          </w:rPr>
          <w:t>a single output of the NDT</w:t>
        </w:r>
      </w:ins>
      <w:ins w:id="495" w:author="Stephen Mwanje (Nokia)" w:date="2025-05-05T13:43:00Z" w16du:dateUtc="2025-05-05T11:43:00Z">
        <w:r>
          <w:rPr>
            <w:rFonts w:eastAsia="Courier New"/>
          </w:rPr>
          <w:t>.</w:t>
        </w:r>
      </w:ins>
    </w:p>
    <w:p w14:paraId="3CFEADFD" w14:textId="1396F98B" w:rsidR="00232709" w:rsidRDefault="00232709" w:rsidP="00232709">
      <w:pPr>
        <w:pStyle w:val="Heading6"/>
        <w:rPr>
          <w:ins w:id="496" w:author="Stephen Mwanje (Nokia)" w:date="2025-05-05T13:43:00Z" w16du:dateUtc="2025-05-05T11:43:00Z"/>
          <w:lang w:eastAsia="zh-CN"/>
        </w:rPr>
      </w:pPr>
      <w:ins w:id="497" w:author="Stephen Mwanje (Nokia)" w:date="2025-05-05T13:43:00Z" w16du:dateUtc="2025-05-05T11:43:00Z">
        <w:r>
          <w:rPr>
            <w:rFonts w:hint="eastAsia"/>
            <w:lang w:val="en-US" w:eastAsia="zh-CN"/>
          </w:rPr>
          <w:lastRenderedPageBreak/>
          <w:t>6</w:t>
        </w:r>
        <w:r>
          <w:rPr>
            <w:lang w:eastAsia="zh-CN"/>
          </w:rPr>
          <w:t>.2.1.3</w:t>
        </w:r>
        <w:proofErr w:type="gramStart"/>
        <w:r>
          <w:rPr>
            <w:lang w:eastAsia="zh-CN"/>
          </w:rPr>
          <w:t>.</w:t>
        </w:r>
      </w:ins>
      <w:ins w:id="498" w:author="Stephen Mwanje (Nokia)" w:date="2025-05-05T13:58:00Z" w16du:dateUtc="2025-05-05T11:58:00Z">
        <w:r w:rsidR="0062368D">
          <w:rPr>
            <w:lang w:eastAsia="zh-CN"/>
          </w:rPr>
          <w:t>Z</w:t>
        </w:r>
      </w:ins>
      <w:proofErr w:type="gramEnd"/>
      <w:ins w:id="499" w:author="Stephen Mwanje (Nokia)" w:date="2025-05-05T13:43:00Z" w16du:dateUtc="2025-05-05T11:43:00Z">
        <w:r>
          <w:rPr>
            <w:lang w:eastAsia="zh-CN"/>
          </w:rPr>
          <w:t>.2</w:t>
        </w:r>
        <w:r>
          <w:rPr>
            <w:lang w:eastAsia="zh-CN"/>
          </w:rPr>
          <w:tab/>
          <w:t>Attributes</w:t>
        </w:r>
      </w:ins>
    </w:p>
    <w:p w14:paraId="1165A572" w14:textId="1094ACC8" w:rsidR="00232709" w:rsidRDefault="00232709" w:rsidP="00232709">
      <w:pPr>
        <w:rPr>
          <w:ins w:id="500" w:author="Stephen Mwanje (Nokia)" w:date="2025-05-05T13:43:00Z" w16du:dateUtc="2025-05-05T11:43:00Z"/>
        </w:rPr>
      </w:pPr>
      <w:ins w:id="501" w:author="Stephen Mwanje (Nokia)" w:date="2025-05-05T13:43:00Z" w16du:dateUtc="2025-05-05T11:43:00Z">
        <w:r>
          <w:t xml:space="preserve">The </w:t>
        </w:r>
      </w:ins>
      <w:proofErr w:type="spellStart"/>
      <w:ins w:id="502" w:author="Stephen Mwanje (Nokia)" w:date="2025-05-05T16:43:00Z" w16du:dateUtc="2025-05-05T14:43:00Z">
        <w:r w:rsidR="00F56B23" w:rsidRPr="00F56B23">
          <w:rPr>
            <w:rFonts w:ascii="Courier New" w:hAnsi="Courier New" w:cs="Courier New"/>
            <w:lang w:eastAsia="zh-CN"/>
          </w:rPr>
          <w:t>nDTOutputDataPoint</w:t>
        </w:r>
        <w:proofErr w:type="spellEnd"/>
        <w:r w:rsidR="00F56B23">
          <w:rPr>
            <w:rFonts w:cs="Arial"/>
            <w:lang w:eastAsia="zh-CN"/>
          </w:rPr>
          <w:t xml:space="preserve"> </w:t>
        </w:r>
      </w:ins>
      <w:ins w:id="503" w:author="Stephen Mwanje (Nokia)" w:date="2025-05-05T13:44:00Z" w16du:dateUtc="2025-05-05T11:44:00Z">
        <w:r w:rsidRPr="00232709">
          <w:rPr>
            <w:rFonts w:ascii="Courier New" w:hAnsi="Courier New" w:cs="Courier New"/>
            <w:lang w:eastAsia="zh-CN"/>
          </w:rPr>
          <w:t>&lt;&lt;datatype&gt;&gt;</w:t>
        </w:r>
        <w:r>
          <w:t xml:space="preserve"> </w:t>
        </w:r>
      </w:ins>
      <w:ins w:id="504" w:author="Stephen Mwanje (Nokia)" w:date="2025-05-05T13:43:00Z" w16du:dateUtc="2025-05-05T11:43:00Z">
        <w:r>
          <w:t>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ins>
    </w:p>
    <w:p w14:paraId="0388B46D" w14:textId="5B1F5E99" w:rsidR="00232709" w:rsidRDefault="00232709" w:rsidP="00232709">
      <w:pPr>
        <w:pStyle w:val="TH"/>
        <w:rPr>
          <w:ins w:id="505" w:author="Stephen Mwanje (Nokia)" w:date="2025-05-05T13:43:00Z" w16du:dateUtc="2025-05-05T11:43:00Z"/>
        </w:rPr>
      </w:pPr>
      <w:ins w:id="506" w:author="Stephen Mwanje (Nokia)" w:date="2025-05-05T13:43:00Z" w16du:dateUtc="2025-05-05T11:43:00Z">
        <w:r>
          <w:t>Table 6.2.1.</w:t>
        </w:r>
        <w:r>
          <w:rPr>
            <w:rFonts w:eastAsia="SimSun" w:hint="eastAsia"/>
            <w:lang w:val="en-US" w:eastAsia="zh-CN"/>
          </w:rPr>
          <w:t>3</w:t>
        </w:r>
        <w:r>
          <w:t>.</w:t>
        </w:r>
      </w:ins>
      <w:ins w:id="507" w:author="Stephen Mwanje (Nokia)" w:date="2025-05-05T13:58:00Z" w16du:dateUtc="2025-05-05T11:58:00Z">
        <w:r w:rsidR="009B308A">
          <w:rPr>
            <w:rFonts w:eastAsia="SimSun"/>
            <w:lang w:val="en-US" w:eastAsia="zh-CN"/>
          </w:rPr>
          <w:t>Z</w:t>
        </w:r>
      </w:ins>
      <w:ins w:id="508" w:author="Stephen Mwanje (Nokia)" w:date="2025-05-05T13:43:00Z" w16du:dateUtc="2025-05-05T11:43:00Z">
        <w:r>
          <w:t>.2-1</w:t>
        </w:r>
      </w:ins>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32709" w14:paraId="640C79B8" w14:textId="77777777" w:rsidTr="00622CA6">
        <w:trPr>
          <w:cantSplit/>
          <w:jc w:val="center"/>
          <w:ins w:id="509" w:author="Stephen Mwanje (Nokia)" w:date="2025-05-05T13:43:00Z"/>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2E7E5AF1" w14:textId="77777777" w:rsidR="00232709" w:rsidRDefault="00232709" w:rsidP="00622CA6">
            <w:pPr>
              <w:pStyle w:val="TAH"/>
              <w:rPr>
                <w:ins w:id="510" w:author="Stephen Mwanje (Nokia)" w:date="2025-05-05T13:43:00Z" w16du:dateUtc="2025-05-05T11:43:00Z"/>
              </w:rPr>
            </w:pPr>
            <w:ins w:id="511" w:author="Stephen Mwanje (Nokia)" w:date="2025-05-05T13:43:00Z" w16du:dateUtc="2025-05-05T11:43:00Z">
              <w:r>
                <w:t>Attribute Name</w:t>
              </w:r>
            </w:ins>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4073A2DF" w14:textId="77777777" w:rsidR="00232709" w:rsidRDefault="00232709" w:rsidP="00622CA6">
            <w:pPr>
              <w:pStyle w:val="TAH"/>
              <w:rPr>
                <w:ins w:id="512" w:author="Stephen Mwanje (Nokia)" w:date="2025-05-05T13:43:00Z" w16du:dateUtc="2025-05-05T11:43:00Z"/>
              </w:rPr>
            </w:pPr>
            <w:ins w:id="513" w:author="Stephen Mwanje (Nokia)" w:date="2025-05-05T13:43:00Z" w16du:dateUtc="2025-05-05T11:43:00Z">
              <w:r>
                <w:t>Support Qualifier</w:t>
              </w:r>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2F3C1E41" w14:textId="77777777" w:rsidR="00232709" w:rsidRDefault="00232709" w:rsidP="00622CA6">
            <w:pPr>
              <w:pStyle w:val="TAH"/>
              <w:rPr>
                <w:ins w:id="514" w:author="Stephen Mwanje (Nokia)" w:date="2025-05-05T13:43:00Z" w16du:dateUtc="2025-05-05T11:43:00Z"/>
              </w:rPr>
            </w:pPr>
            <w:proofErr w:type="spellStart"/>
            <w:ins w:id="515" w:author="Stephen Mwanje (Nokia)" w:date="2025-05-05T13:43:00Z" w16du:dateUtc="2025-05-05T11:43:00Z">
              <w:r>
                <w:t>isReadable</w:t>
              </w:r>
              <w:proofErr w:type="spellEnd"/>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306163E7" w14:textId="77777777" w:rsidR="00232709" w:rsidRDefault="00232709" w:rsidP="00622CA6">
            <w:pPr>
              <w:pStyle w:val="TAH"/>
              <w:rPr>
                <w:ins w:id="516" w:author="Stephen Mwanje (Nokia)" w:date="2025-05-05T13:43:00Z" w16du:dateUtc="2025-05-05T11:43:00Z"/>
              </w:rPr>
            </w:pPr>
            <w:proofErr w:type="spellStart"/>
            <w:ins w:id="517" w:author="Stephen Mwanje (Nokia)" w:date="2025-05-05T13:43:00Z" w16du:dateUtc="2025-05-05T11:43:00Z">
              <w:r>
                <w:t>isWritable</w:t>
              </w:r>
              <w:proofErr w:type="spellEnd"/>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234268EA" w14:textId="77777777" w:rsidR="00232709" w:rsidRDefault="00232709" w:rsidP="00622CA6">
            <w:pPr>
              <w:pStyle w:val="TAH"/>
              <w:rPr>
                <w:ins w:id="518" w:author="Stephen Mwanje (Nokia)" w:date="2025-05-05T13:43:00Z" w16du:dateUtc="2025-05-05T11:43:00Z"/>
              </w:rPr>
            </w:pPr>
            <w:proofErr w:type="spellStart"/>
            <w:ins w:id="519" w:author="Stephen Mwanje (Nokia)" w:date="2025-05-05T13:43:00Z" w16du:dateUtc="2025-05-05T11:43:00Z">
              <w:r>
                <w:t>isInvariant</w:t>
              </w:r>
              <w:proofErr w:type="spellEnd"/>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45BFA43C" w14:textId="77777777" w:rsidR="00232709" w:rsidRDefault="00232709" w:rsidP="00622CA6">
            <w:pPr>
              <w:pStyle w:val="TAH"/>
              <w:rPr>
                <w:ins w:id="520" w:author="Stephen Mwanje (Nokia)" w:date="2025-05-05T13:43:00Z" w16du:dateUtc="2025-05-05T11:43:00Z"/>
              </w:rPr>
            </w:pPr>
            <w:proofErr w:type="spellStart"/>
            <w:ins w:id="521" w:author="Stephen Mwanje (Nokia)" w:date="2025-05-05T13:43:00Z" w16du:dateUtc="2025-05-05T11:43:00Z">
              <w:r>
                <w:t>isNotifyable</w:t>
              </w:r>
              <w:proofErr w:type="spellEnd"/>
            </w:ins>
          </w:p>
        </w:tc>
      </w:tr>
      <w:tr w:rsidR="00B538A7" w14:paraId="0EDF381B" w14:textId="77777777" w:rsidTr="00622CA6">
        <w:trPr>
          <w:cantSplit/>
          <w:jc w:val="center"/>
          <w:ins w:id="522" w:author="Stephen Mwanje (Nokia)" w:date="2025-05-05T13:48:00Z"/>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6BDCBA5" w14:textId="5F5A791F" w:rsidR="00B538A7" w:rsidRPr="00B538A7" w:rsidRDefault="00F56B23" w:rsidP="00B538A7">
            <w:pPr>
              <w:keepNext/>
              <w:keepLines/>
              <w:spacing w:after="0"/>
              <w:ind w:right="318"/>
              <w:rPr>
                <w:ins w:id="523" w:author="Stephen Mwanje (Nokia)" w:date="2025-05-05T13:48:00Z" w16du:dateUtc="2025-05-05T11:48:00Z"/>
                <w:rFonts w:ascii="Courier New" w:hAnsi="Courier New" w:cs="Courier New"/>
                <w:sz w:val="18"/>
                <w:lang w:eastAsia="zh-CN"/>
              </w:rPr>
            </w:pPr>
            <w:proofErr w:type="spellStart"/>
            <w:ins w:id="524" w:author="Stephen Mwanje (Nokia)" w:date="2025-05-05T16:41:00Z" w16du:dateUtc="2025-05-05T14:41:00Z">
              <w:r>
                <w:rPr>
                  <w:rFonts w:ascii="Courier New" w:hAnsi="Courier New" w:cs="Courier New"/>
                  <w:sz w:val="18"/>
                  <w:lang w:eastAsia="zh-CN"/>
                </w:rPr>
                <w:t>networkState</w:t>
              </w:r>
            </w:ins>
            <w:proofErr w:type="spellEnd"/>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2A3A546E" w14:textId="1E9C8FC9" w:rsidR="00B538A7" w:rsidRPr="00B538A7" w:rsidRDefault="00B538A7" w:rsidP="00B538A7">
            <w:pPr>
              <w:pStyle w:val="TAH"/>
              <w:rPr>
                <w:ins w:id="525" w:author="Stephen Mwanje (Nokia)" w:date="2025-05-05T13:48:00Z" w16du:dateUtc="2025-05-05T11:48:00Z"/>
                <w:b w:val="0"/>
                <w:bCs/>
              </w:rPr>
            </w:pPr>
            <w:ins w:id="526" w:author="Stephen Mwanje (Nokia)" w:date="2025-05-05T13:49:00Z" w16du:dateUtc="2025-05-05T11:49:00Z">
              <w:r w:rsidRPr="00B538A7">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1AC5D17C" w14:textId="7744D0CE" w:rsidR="00B538A7" w:rsidRPr="00B538A7" w:rsidRDefault="00B538A7" w:rsidP="00B538A7">
            <w:pPr>
              <w:pStyle w:val="TAH"/>
              <w:rPr>
                <w:ins w:id="527" w:author="Stephen Mwanje (Nokia)" w:date="2025-05-05T13:48:00Z" w16du:dateUtc="2025-05-05T11:48:00Z"/>
                <w:b w:val="0"/>
                <w:bCs/>
              </w:rPr>
            </w:pPr>
            <w:ins w:id="528" w:author="Stephen Mwanje (Nokia)" w:date="2025-05-05T13:49:00Z" w16du:dateUtc="2025-05-05T11:49:00Z">
              <w:r w:rsidRPr="00B538A7">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32024D80" w14:textId="260B7748" w:rsidR="00B538A7" w:rsidRPr="00B538A7" w:rsidRDefault="00B538A7" w:rsidP="00B538A7">
            <w:pPr>
              <w:pStyle w:val="TAH"/>
              <w:rPr>
                <w:ins w:id="529" w:author="Stephen Mwanje (Nokia)" w:date="2025-05-05T13:48:00Z" w16du:dateUtc="2025-05-05T11:48:00Z"/>
                <w:b w:val="0"/>
                <w:bCs/>
              </w:rPr>
            </w:pPr>
            <w:ins w:id="530" w:author="Stephen Mwanje (Nokia)" w:date="2025-05-05T13:49:00Z" w16du:dateUtc="2025-05-05T11:49:00Z">
              <w:r w:rsidRPr="00B538A7">
                <w:rPr>
                  <w:b w:val="0"/>
                  <w:bCs/>
                  <w:lang w:eastAsia="zh-CN"/>
                </w:rPr>
                <w:t>T</w:t>
              </w:r>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1D63FDF8" w14:textId="20EBD628" w:rsidR="00B538A7" w:rsidRPr="00B538A7" w:rsidRDefault="00B538A7" w:rsidP="00B538A7">
            <w:pPr>
              <w:pStyle w:val="TAH"/>
              <w:rPr>
                <w:ins w:id="531" w:author="Stephen Mwanje (Nokia)" w:date="2025-05-05T13:48:00Z" w16du:dateUtc="2025-05-05T11:48:00Z"/>
                <w:b w:val="0"/>
                <w:bCs/>
              </w:rPr>
            </w:pPr>
            <w:ins w:id="532" w:author="Stephen Mwanje (Nokia)" w:date="2025-05-05T13:49:00Z" w16du:dateUtc="2025-05-05T11:49:00Z">
              <w:r w:rsidRPr="00B538A7">
                <w:rPr>
                  <w:b w:val="0"/>
                  <w:bCs/>
                  <w:lang w:eastAsia="zh-CN"/>
                </w:rPr>
                <w:t>F</w:t>
              </w:r>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2012DE19" w14:textId="12837D92" w:rsidR="00B538A7" w:rsidRPr="00B538A7" w:rsidRDefault="00B538A7" w:rsidP="00B538A7">
            <w:pPr>
              <w:pStyle w:val="TAH"/>
              <w:rPr>
                <w:ins w:id="533" w:author="Stephen Mwanje (Nokia)" w:date="2025-05-05T13:48:00Z" w16du:dateUtc="2025-05-05T11:48:00Z"/>
                <w:b w:val="0"/>
                <w:bCs/>
              </w:rPr>
            </w:pPr>
            <w:ins w:id="534" w:author="Stephen Mwanje (Nokia)" w:date="2025-05-05T13:49:00Z" w16du:dateUtc="2025-05-05T11:49:00Z">
              <w:r w:rsidRPr="00B538A7">
                <w:rPr>
                  <w:b w:val="0"/>
                  <w:bCs/>
                  <w:lang w:eastAsia="zh-CN"/>
                </w:rPr>
                <w:t>T</w:t>
              </w:r>
            </w:ins>
          </w:p>
        </w:tc>
      </w:tr>
      <w:tr w:rsidR="00B538A7" w14:paraId="773B7E32" w14:textId="77777777" w:rsidTr="00622CA6">
        <w:trPr>
          <w:cantSplit/>
          <w:jc w:val="center"/>
          <w:ins w:id="535" w:author="Stephen Mwanje (Nokia)" w:date="2025-05-05T13:48:00Z"/>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0F9216E5" w14:textId="1D4AB56A" w:rsidR="00B538A7" w:rsidRPr="00B538A7" w:rsidRDefault="00F56B23" w:rsidP="00B538A7">
            <w:pPr>
              <w:keepNext/>
              <w:keepLines/>
              <w:spacing w:after="0"/>
              <w:ind w:right="318"/>
              <w:rPr>
                <w:ins w:id="536" w:author="Stephen Mwanje (Nokia)" w:date="2025-05-05T13:48:00Z" w16du:dateUtc="2025-05-05T11:48:00Z"/>
                <w:rFonts w:ascii="Courier New" w:hAnsi="Courier New" w:cs="Courier New"/>
                <w:sz w:val="18"/>
                <w:lang w:eastAsia="zh-CN"/>
              </w:rPr>
            </w:pPr>
            <w:proofErr w:type="spellStart"/>
            <w:ins w:id="537" w:author="Stephen Mwanje (Nokia)" w:date="2025-05-05T16:41:00Z" w16du:dateUtc="2025-05-05T14:41:00Z">
              <w:r>
                <w:rPr>
                  <w:rFonts w:ascii="Courier New" w:hAnsi="Courier New" w:cs="Courier New"/>
                  <w:sz w:val="18"/>
                  <w:lang w:eastAsia="zh-CN"/>
                </w:rPr>
                <w:t>networkConfiguration</w:t>
              </w:r>
            </w:ins>
            <w:proofErr w:type="spellEnd"/>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72850609" w14:textId="7BFFD6A7" w:rsidR="00B538A7" w:rsidRPr="00B538A7" w:rsidRDefault="00B538A7" w:rsidP="00B538A7">
            <w:pPr>
              <w:pStyle w:val="TAH"/>
              <w:rPr>
                <w:ins w:id="538" w:author="Stephen Mwanje (Nokia)" w:date="2025-05-05T13:48:00Z" w16du:dateUtc="2025-05-05T11:48:00Z"/>
                <w:b w:val="0"/>
                <w:bCs/>
              </w:rPr>
            </w:pPr>
            <w:ins w:id="539" w:author="Stephen Mwanje (Nokia)" w:date="2025-05-05T13:49:00Z" w16du:dateUtc="2025-05-05T11:49:00Z">
              <w:r w:rsidRPr="00B538A7">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744585F8" w14:textId="20DAB058" w:rsidR="00B538A7" w:rsidRPr="00B538A7" w:rsidRDefault="00B538A7" w:rsidP="00B538A7">
            <w:pPr>
              <w:pStyle w:val="TAH"/>
              <w:rPr>
                <w:ins w:id="540" w:author="Stephen Mwanje (Nokia)" w:date="2025-05-05T13:48:00Z" w16du:dateUtc="2025-05-05T11:48:00Z"/>
                <w:b w:val="0"/>
                <w:bCs/>
              </w:rPr>
            </w:pPr>
            <w:ins w:id="541" w:author="Stephen Mwanje (Nokia)" w:date="2025-05-05T13:49:00Z" w16du:dateUtc="2025-05-05T11:49:00Z">
              <w:r w:rsidRPr="00B538A7">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A31814B" w14:textId="00ABD433" w:rsidR="00B538A7" w:rsidRPr="00B538A7" w:rsidRDefault="00B538A7" w:rsidP="00B538A7">
            <w:pPr>
              <w:pStyle w:val="TAH"/>
              <w:rPr>
                <w:ins w:id="542" w:author="Stephen Mwanje (Nokia)" w:date="2025-05-05T13:48:00Z" w16du:dateUtc="2025-05-05T11:48:00Z"/>
                <w:b w:val="0"/>
                <w:bCs/>
              </w:rPr>
            </w:pPr>
            <w:ins w:id="543" w:author="Stephen Mwanje (Nokia)" w:date="2025-05-05T13:49:00Z" w16du:dateUtc="2025-05-05T11:49:00Z">
              <w:r w:rsidRPr="00B538A7">
                <w:rPr>
                  <w:b w:val="0"/>
                  <w:bCs/>
                  <w:lang w:eastAsia="zh-CN"/>
                </w:rPr>
                <w:t>T</w:t>
              </w:r>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839DA03" w14:textId="5AF84CCB" w:rsidR="00B538A7" w:rsidRPr="00B538A7" w:rsidRDefault="00B538A7" w:rsidP="00B538A7">
            <w:pPr>
              <w:pStyle w:val="TAH"/>
              <w:rPr>
                <w:ins w:id="544" w:author="Stephen Mwanje (Nokia)" w:date="2025-05-05T13:48:00Z" w16du:dateUtc="2025-05-05T11:48:00Z"/>
                <w:b w:val="0"/>
                <w:bCs/>
              </w:rPr>
            </w:pPr>
            <w:ins w:id="545" w:author="Stephen Mwanje (Nokia)" w:date="2025-05-05T13:49:00Z" w16du:dateUtc="2025-05-05T11:49:00Z">
              <w:r w:rsidRPr="00B538A7">
                <w:rPr>
                  <w:b w:val="0"/>
                  <w:bCs/>
                  <w:lang w:eastAsia="zh-CN"/>
                </w:rPr>
                <w:t>F</w:t>
              </w:r>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6E6D6EAB" w14:textId="02A6DE4B" w:rsidR="00B538A7" w:rsidRPr="00B538A7" w:rsidRDefault="00B538A7" w:rsidP="00B538A7">
            <w:pPr>
              <w:pStyle w:val="TAH"/>
              <w:rPr>
                <w:ins w:id="546" w:author="Stephen Mwanje (Nokia)" w:date="2025-05-05T13:48:00Z" w16du:dateUtc="2025-05-05T11:48:00Z"/>
                <w:b w:val="0"/>
                <w:bCs/>
              </w:rPr>
            </w:pPr>
            <w:ins w:id="547" w:author="Stephen Mwanje (Nokia)" w:date="2025-05-05T13:49:00Z" w16du:dateUtc="2025-05-05T11:49:00Z">
              <w:r w:rsidRPr="00B538A7">
                <w:rPr>
                  <w:b w:val="0"/>
                  <w:bCs/>
                  <w:lang w:eastAsia="zh-CN"/>
                </w:rPr>
                <w:t>T</w:t>
              </w:r>
            </w:ins>
          </w:p>
        </w:tc>
      </w:tr>
      <w:tr w:rsidR="00F56B23" w14:paraId="45129D4B" w14:textId="77777777" w:rsidTr="00622CA6">
        <w:trPr>
          <w:cantSplit/>
          <w:jc w:val="center"/>
          <w:ins w:id="548" w:author="Stephen Mwanje (Nokia)" w:date="2025-05-05T16:41:00Z"/>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40D68A30" w14:textId="190FBC2F" w:rsidR="00F56B23" w:rsidRDefault="00F56B23" w:rsidP="00B538A7">
            <w:pPr>
              <w:keepNext/>
              <w:keepLines/>
              <w:spacing w:after="0"/>
              <w:ind w:right="318"/>
              <w:rPr>
                <w:ins w:id="549" w:author="Stephen Mwanje (Nokia)" w:date="2025-05-05T16:41:00Z" w16du:dateUtc="2025-05-05T14:41:00Z"/>
                <w:rFonts w:ascii="Courier New" w:hAnsi="Courier New" w:cs="Courier New"/>
                <w:sz w:val="18"/>
                <w:lang w:eastAsia="zh-CN"/>
              </w:rPr>
            </w:pPr>
            <w:proofErr w:type="spellStart"/>
            <w:ins w:id="550" w:author="Stephen Mwanje (Nokia)" w:date="2025-05-05T16:41:00Z" w16du:dateUtc="2025-05-05T14:41:00Z">
              <w:r>
                <w:rPr>
                  <w:rFonts w:ascii="Courier New" w:hAnsi="Courier New" w:cs="Courier New"/>
                  <w:sz w:val="18"/>
                  <w:lang w:eastAsia="zh-CN"/>
                </w:rPr>
                <w:t>network</w:t>
              </w:r>
            </w:ins>
            <w:ins w:id="551" w:author="Stephen Mwanje (Nokia)" w:date="2025-05-05T16:42:00Z" w16du:dateUtc="2025-05-05T14:42:00Z">
              <w:r>
                <w:rPr>
                  <w:rFonts w:ascii="Courier New" w:hAnsi="Courier New" w:cs="Courier New"/>
                  <w:sz w:val="18"/>
                  <w:lang w:eastAsia="zh-CN"/>
                </w:rPr>
                <w:t>Impact</w:t>
              </w:r>
            </w:ins>
            <w:proofErr w:type="spellEnd"/>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01803779" w14:textId="77777777" w:rsidR="00F56B23" w:rsidRPr="00B538A7" w:rsidRDefault="00F56B23" w:rsidP="00B538A7">
            <w:pPr>
              <w:pStyle w:val="TAH"/>
              <w:rPr>
                <w:ins w:id="552" w:author="Stephen Mwanje (Nokia)" w:date="2025-05-05T16:41:00Z" w16du:dateUtc="2025-05-05T14:41:00Z"/>
                <w:b w:val="0"/>
                <w:bCs/>
                <w:lang w:eastAsia="zh-CN"/>
              </w:rPr>
            </w:pP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2EDCBCE1" w14:textId="77777777" w:rsidR="00F56B23" w:rsidRPr="00B538A7" w:rsidRDefault="00F56B23" w:rsidP="00B538A7">
            <w:pPr>
              <w:pStyle w:val="TAH"/>
              <w:rPr>
                <w:ins w:id="553" w:author="Stephen Mwanje (Nokia)" w:date="2025-05-05T16:41:00Z" w16du:dateUtc="2025-05-05T14:41:00Z"/>
                <w:b w:val="0"/>
                <w:bCs/>
                <w:lang w:eastAsia="zh-CN"/>
              </w:rPr>
            </w:pP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6546C5C0" w14:textId="77777777" w:rsidR="00F56B23" w:rsidRPr="00B538A7" w:rsidRDefault="00F56B23" w:rsidP="00B538A7">
            <w:pPr>
              <w:pStyle w:val="TAH"/>
              <w:rPr>
                <w:ins w:id="554" w:author="Stephen Mwanje (Nokia)" w:date="2025-05-05T16:41:00Z" w16du:dateUtc="2025-05-05T14:41:00Z"/>
                <w:b w:val="0"/>
                <w:bCs/>
                <w:lang w:eastAsia="zh-CN"/>
              </w:rPr>
            </w:pP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671D3D10" w14:textId="77777777" w:rsidR="00F56B23" w:rsidRPr="00B538A7" w:rsidRDefault="00F56B23" w:rsidP="00B538A7">
            <w:pPr>
              <w:pStyle w:val="TAH"/>
              <w:rPr>
                <w:ins w:id="555" w:author="Stephen Mwanje (Nokia)" w:date="2025-05-05T16:41:00Z" w16du:dateUtc="2025-05-05T14:41:00Z"/>
                <w:b w:val="0"/>
                <w:bCs/>
                <w:lang w:eastAsia="zh-CN"/>
              </w:rPr>
            </w:pP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67BC7CF4" w14:textId="77777777" w:rsidR="00F56B23" w:rsidRPr="00B538A7" w:rsidRDefault="00F56B23" w:rsidP="00B538A7">
            <w:pPr>
              <w:pStyle w:val="TAH"/>
              <w:rPr>
                <w:ins w:id="556" w:author="Stephen Mwanje (Nokia)" w:date="2025-05-05T16:41:00Z" w16du:dateUtc="2025-05-05T14:41:00Z"/>
                <w:b w:val="0"/>
                <w:bCs/>
                <w:lang w:eastAsia="zh-CN"/>
              </w:rPr>
            </w:pPr>
          </w:p>
        </w:tc>
      </w:tr>
    </w:tbl>
    <w:p w14:paraId="510BE7F8" w14:textId="2D8CEC12" w:rsidR="0062368D" w:rsidRPr="001E1938" w:rsidRDefault="0062368D" w:rsidP="0062368D">
      <w:pPr>
        <w:pStyle w:val="Heading6"/>
        <w:rPr>
          <w:ins w:id="557" w:author="Stephen Mwanje (Nokia)" w:date="2025-05-05T13:57:00Z" w16du:dateUtc="2025-05-05T11:57:00Z"/>
          <w:lang w:eastAsia="zh-CN"/>
        </w:rPr>
      </w:pPr>
      <w:ins w:id="558" w:author="Stephen Mwanje (Nokia)" w:date="2025-05-05T13:57:00Z" w16du:dateUtc="2025-05-05T11:57:00Z">
        <w:r>
          <w:rPr>
            <w:lang w:eastAsia="zh-CN"/>
          </w:rPr>
          <w:t>6.2.1.3.</w:t>
        </w:r>
      </w:ins>
      <w:ins w:id="559" w:author="Stephen Mwanje (Nokia)" w:date="2025-05-05T13:58:00Z" w16du:dateUtc="2025-05-05T11:58:00Z">
        <w:r>
          <w:rPr>
            <w:lang w:eastAsia="zh-CN"/>
          </w:rPr>
          <w:t>Z</w:t>
        </w:r>
      </w:ins>
      <w:ins w:id="560" w:author="Stephen Mwanje (Nokia)" w:date="2025-05-05T13:57:00Z" w16du:dateUtc="2025-05-05T11:57:00Z">
        <w:r w:rsidRPr="001E1938">
          <w:rPr>
            <w:lang w:eastAsia="zh-CN"/>
          </w:rPr>
          <w:t>.3</w:t>
        </w:r>
        <w:r w:rsidRPr="001E1938">
          <w:rPr>
            <w:lang w:eastAsia="zh-CN"/>
          </w:rPr>
          <w:tab/>
          <w:t>Attribute constraints</w:t>
        </w:r>
      </w:ins>
    </w:p>
    <w:p w14:paraId="50CEF12E" w14:textId="77777777" w:rsidR="0062368D" w:rsidRPr="006E13EE" w:rsidRDefault="0062368D" w:rsidP="0062368D">
      <w:pPr>
        <w:rPr>
          <w:ins w:id="561" w:author="Stephen Mwanje (Nokia)" w:date="2025-05-05T13:57:00Z" w16du:dateUtc="2025-05-05T11:57:00Z"/>
        </w:rPr>
      </w:pPr>
      <w:ins w:id="562" w:author="Stephen Mwanje (Nokia)" w:date="2025-05-05T13:57:00Z" w16du:dateUtc="2025-05-05T11:57:00Z">
        <w:r w:rsidRPr="006E13EE">
          <w:t>None.</w:t>
        </w:r>
      </w:ins>
    </w:p>
    <w:p w14:paraId="2E07549E" w14:textId="6485E60B" w:rsidR="0062368D" w:rsidRPr="001E1938" w:rsidRDefault="0062368D" w:rsidP="0062368D">
      <w:pPr>
        <w:pStyle w:val="Heading6"/>
        <w:rPr>
          <w:ins w:id="563" w:author="Stephen Mwanje (Nokia)" w:date="2025-05-05T13:57:00Z" w16du:dateUtc="2025-05-05T11:57:00Z"/>
          <w:lang w:eastAsia="zh-CN"/>
        </w:rPr>
      </w:pPr>
      <w:ins w:id="564" w:author="Stephen Mwanje (Nokia)" w:date="2025-05-05T13:57:00Z" w16du:dateUtc="2025-05-05T11:57:00Z">
        <w:r>
          <w:rPr>
            <w:lang w:eastAsia="zh-CN"/>
          </w:rPr>
          <w:t>6.2.1.3.</w:t>
        </w:r>
      </w:ins>
      <w:ins w:id="565" w:author="Stephen Mwanje (Nokia)" w:date="2025-05-05T13:58:00Z" w16du:dateUtc="2025-05-05T11:58:00Z">
        <w:r>
          <w:rPr>
            <w:lang w:eastAsia="zh-CN"/>
          </w:rPr>
          <w:t>Z</w:t>
        </w:r>
      </w:ins>
      <w:ins w:id="566" w:author="Stephen Mwanje (Nokia)" w:date="2025-05-05T13:57:00Z" w16du:dateUtc="2025-05-05T11:57:00Z">
        <w:r w:rsidRPr="001E1938">
          <w:rPr>
            <w:lang w:eastAsia="zh-CN"/>
          </w:rPr>
          <w:t>.4</w:t>
        </w:r>
        <w:r w:rsidRPr="001E1938">
          <w:rPr>
            <w:lang w:eastAsia="zh-CN"/>
          </w:rPr>
          <w:tab/>
          <w:t>Notifications</w:t>
        </w:r>
      </w:ins>
    </w:p>
    <w:p w14:paraId="6A46023E" w14:textId="63ED00A2" w:rsidR="0062368D" w:rsidRPr="004171EA" w:rsidRDefault="0062368D" w:rsidP="0062368D">
      <w:pPr>
        <w:rPr>
          <w:ins w:id="567" w:author="Stephen Mwanje (Nokia)" w:date="2025-05-05T13:57:00Z" w16du:dateUtc="2025-05-05T11:57:00Z"/>
        </w:rPr>
      </w:pPr>
      <w:ins w:id="568" w:author="Stephen Mwanje (Nokia)" w:date="2025-05-05T13:57:00Z" w16du:dateUtc="2025-05-05T11:57:00Z">
        <w:r w:rsidRPr="004171EA">
          <w:t>The common notifications defined in clauses 6.1 are valid for this IOC.</w:t>
        </w:r>
      </w:ins>
    </w:p>
    <w:p w14:paraId="2830143A" w14:textId="77777777" w:rsidR="00232709" w:rsidRPr="00232709" w:rsidRDefault="00232709" w:rsidP="000B0646"/>
    <w:p w14:paraId="52284EC1" w14:textId="77777777" w:rsidR="000B0646" w:rsidRDefault="000B0646" w:rsidP="000B0646">
      <w:pPr>
        <w:pStyle w:val="Heading2"/>
        <w:rPr>
          <w:lang w:val="en" w:eastAsia="zh-CN"/>
        </w:rPr>
      </w:pPr>
      <w:bookmarkStart w:id="569" w:name="_Toc12249"/>
      <w:r>
        <w:rPr>
          <w:lang w:val="en" w:eastAsia="zh-CN"/>
        </w:rPr>
        <w:t>6.3</w:t>
      </w:r>
      <w:r>
        <w:rPr>
          <w:lang w:val="en" w:eastAsia="zh-CN"/>
        </w:rPr>
        <w:tab/>
        <w:t>Attribute definitions</w:t>
      </w:r>
      <w:bookmarkEnd w:id="569"/>
    </w:p>
    <w:p w14:paraId="6F623161" w14:textId="77777777" w:rsidR="000B0646" w:rsidRDefault="000B0646" w:rsidP="000B0646">
      <w:pPr>
        <w:pStyle w:val="Heading3"/>
        <w:rPr>
          <w:del w:id="570" w:author="CMCC" w:date="2025-04-16T11:58:00Z"/>
        </w:rPr>
      </w:pPr>
      <w:bookmarkStart w:id="571" w:name="_Toc24529"/>
      <w:r>
        <w:t>6.3.1</w:t>
      </w:r>
      <w:r>
        <w:tab/>
        <w:t>Attribute properties</w:t>
      </w:r>
      <w:bookmarkEnd w:id="571"/>
    </w:p>
    <w:p w14:paraId="250D4C54" w14:textId="77777777" w:rsidR="000B0646" w:rsidRDefault="000B0646" w:rsidP="000B0646"/>
    <w:p w14:paraId="0A35F02F" w14:textId="77777777" w:rsidR="000B0646" w:rsidRDefault="000B0646" w:rsidP="000B0646">
      <w:pPr>
        <w:pStyle w:val="TH"/>
      </w:pPr>
      <w:r>
        <w:lastRenderedPageBreak/>
        <w:t>Table 6.</w:t>
      </w:r>
      <w:r>
        <w:rPr>
          <w:rFonts w:eastAsia="SimSun" w:hint="eastAsia"/>
          <w:lang w:val="en-US" w:eastAsia="zh-CN"/>
        </w:rPr>
        <w:t>3</w:t>
      </w:r>
      <w:r>
        <w:t>.1-1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4942"/>
        <w:gridCol w:w="2116"/>
      </w:tblGrid>
      <w:tr w:rsidR="000B0646" w14:paraId="3A10AF40" w14:textId="77777777" w:rsidTr="00622CA6">
        <w:trPr>
          <w:cantSplit/>
          <w:tblHeader/>
        </w:trPr>
        <w:tc>
          <w:tcPr>
            <w:tcW w:w="1271" w:type="pct"/>
            <w:shd w:val="clear" w:color="auto" w:fill="E0E0E0"/>
          </w:tcPr>
          <w:p w14:paraId="524C015B" w14:textId="77777777" w:rsidR="000B0646" w:rsidRDefault="000B0646" w:rsidP="00622CA6">
            <w:pPr>
              <w:pStyle w:val="TAH"/>
            </w:pPr>
            <w:r>
              <w:t>Attribute Name</w:t>
            </w:r>
          </w:p>
        </w:tc>
        <w:tc>
          <w:tcPr>
            <w:tcW w:w="2611" w:type="pct"/>
            <w:shd w:val="clear" w:color="auto" w:fill="E0E0E0"/>
          </w:tcPr>
          <w:p w14:paraId="48DCE86F" w14:textId="77777777" w:rsidR="000B0646" w:rsidRDefault="000B0646" w:rsidP="00622CA6">
            <w:pPr>
              <w:pStyle w:val="TAH"/>
            </w:pPr>
            <w:r>
              <w:t>Documentation and Allowed Values</w:t>
            </w:r>
          </w:p>
        </w:tc>
        <w:tc>
          <w:tcPr>
            <w:tcW w:w="1118" w:type="pct"/>
            <w:shd w:val="clear" w:color="auto" w:fill="E0E0E0"/>
          </w:tcPr>
          <w:p w14:paraId="5DCDC523" w14:textId="77777777" w:rsidR="000B0646" w:rsidRDefault="000B0646" w:rsidP="00622CA6">
            <w:pPr>
              <w:pStyle w:val="TAH"/>
            </w:pPr>
            <w:r>
              <w:rPr>
                <w:rFonts w:cs="Arial"/>
                <w:szCs w:val="18"/>
              </w:rPr>
              <w:t>Properties</w:t>
            </w:r>
          </w:p>
        </w:tc>
      </w:tr>
      <w:tr w:rsidR="000B0646" w14:paraId="312FA8CD" w14:textId="77777777" w:rsidTr="00622CA6">
        <w:trPr>
          <w:cantSplit/>
          <w:tblHeader/>
        </w:trPr>
        <w:tc>
          <w:tcPr>
            <w:tcW w:w="1271" w:type="pct"/>
            <w:tcBorders>
              <w:top w:val="single" w:sz="4" w:space="0" w:color="auto"/>
              <w:left w:val="single" w:sz="4" w:space="0" w:color="auto"/>
              <w:bottom w:val="single" w:sz="4" w:space="0" w:color="auto"/>
              <w:right w:val="single" w:sz="4" w:space="0" w:color="auto"/>
            </w:tcBorders>
          </w:tcPr>
          <w:p w14:paraId="2D1FF46E" w14:textId="77777777" w:rsidR="000B0646" w:rsidRDefault="000B0646" w:rsidP="00622CA6">
            <w:pPr>
              <w:spacing w:after="0"/>
              <w:rPr>
                <w:rFonts w:ascii="Courier New" w:hAnsi="Courier New" w:cs="Courier New"/>
                <w:sz w:val="18"/>
                <w:szCs w:val="18"/>
              </w:rPr>
            </w:pPr>
            <w:proofErr w:type="spellStart"/>
            <w:r>
              <w:rPr>
                <w:rFonts w:ascii="Courier New" w:hAnsi="Courier New" w:cs="Courier New"/>
                <w:sz w:val="18"/>
                <w:szCs w:val="18"/>
                <w:lang w:eastAsia="zh-CN"/>
              </w:rPr>
              <w:t>ndtJob</w:t>
            </w:r>
            <w:r>
              <w:rPr>
                <w:rFonts w:ascii="Courier New" w:hAnsi="Courier New" w:cs="Courier New" w:hint="eastAsia"/>
                <w:sz w:val="18"/>
                <w:szCs w:val="18"/>
                <w:lang w:eastAsia="zh-CN"/>
              </w:rPr>
              <w:t>Ref</w:t>
            </w:r>
            <w:proofErr w:type="spellEnd"/>
          </w:p>
        </w:tc>
        <w:tc>
          <w:tcPr>
            <w:tcW w:w="2611" w:type="pct"/>
            <w:tcBorders>
              <w:top w:val="single" w:sz="4" w:space="0" w:color="auto"/>
              <w:left w:val="single" w:sz="4" w:space="0" w:color="auto"/>
              <w:bottom w:val="single" w:sz="4" w:space="0" w:color="auto"/>
              <w:right w:val="single" w:sz="4" w:space="0" w:color="auto"/>
            </w:tcBorders>
          </w:tcPr>
          <w:p w14:paraId="3DF0F30F" w14:textId="77777777" w:rsidR="000B0646" w:rsidRDefault="000B0646" w:rsidP="00622CA6">
            <w:pPr>
              <w:spacing w:after="0"/>
              <w:rPr>
                <w:rFonts w:ascii="Arial" w:hAnsi="Arial" w:cs="Arial"/>
                <w:sz w:val="18"/>
                <w:szCs w:val="18"/>
                <w:lang w:eastAsia="zh-CN"/>
              </w:rPr>
            </w:pPr>
            <w:r>
              <w:rPr>
                <w:rFonts w:ascii="Arial" w:hAnsi="Arial" w:cs="Arial"/>
                <w:sz w:val="18"/>
                <w:szCs w:val="18"/>
                <w:lang w:eastAsia="zh-CN"/>
              </w:rPr>
              <w:t xml:space="preserve">It indicates </w:t>
            </w:r>
            <w:r>
              <w:rPr>
                <w:rFonts w:ascii="Arial" w:hAnsi="Arial" w:cs="Arial" w:hint="eastAsia"/>
                <w:sz w:val="18"/>
                <w:szCs w:val="18"/>
                <w:lang w:eastAsia="zh-CN"/>
              </w:rPr>
              <w:t xml:space="preserve">an DN of a </w:t>
            </w:r>
            <w:proofErr w:type="spellStart"/>
            <w:r>
              <w:rPr>
                <w:rFonts w:ascii="Courier New" w:hAnsi="Courier New" w:cs="Courier New"/>
              </w:rPr>
              <w:t>NDTJob</w:t>
            </w:r>
            <w:proofErr w:type="spellEnd"/>
            <w:r>
              <w:rPr>
                <w:rFonts w:ascii="Arial" w:hAnsi="Arial" w:cs="Arial" w:hint="eastAsia"/>
                <w:sz w:val="18"/>
                <w:szCs w:val="18"/>
                <w:lang w:eastAsia="zh-CN"/>
              </w:rPr>
              <w:t xml:space="preserve"> Instance.</w:t>
            </w:r>
          </w:p>
          <w:p w14:paraId="5FA94AC8" w14:textId="77777777" w:rsidR="000B0646" w:rsidRDefault="000B0646" w:rsidP="00622CA6">
            <w:pPr>
              <w:spacing w:after="0"/>
              <w:rPr>
                <w:rFonts w:ascii="Arial" w:hAnsi="Arial" w:cs="Arial"/>
                <w:sz w:val="18"/>
                <w:szCs w:val="18"/>
                <w:lang w:eastAsia="zh-CN"/>
              </w:rPr>
            </w:pPr>
          </w:p>
          <w:p w14:paraId="7CA6CDAB" w14:textId="77777777" w:rsidR="000B0646" w:rsidRDefault="000B0646" w:rsidP="00622CA6">
            <w:pPr>
              <w:pStyle w:val="TAL"/>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262D125B" w14:textId="77777777" w:rsidR="000B0646" w:rsidRDefault="000B0646" w:rsidP="00622CA6">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DN</w:t>
            </w:r>
          </w:p>
          <w:p w14:paraId="2A260301" w14:textId="77777777" w:rsidR="000B0646" w:rsidRDefault="000B0646" w:rsidP="00622CA6">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hint="eastAsia"/>
                <w:sz w:val="18"/>
                <w:szCs w:val="18"/>
                <w:lang w:eastAsia="zh-CN"/>
              </w:rPr>
              <w:t>1</w:t>
            </w:r>
          </w:p>
          <w:p w14:paraId="0F4DFDF4" w14:textId="77777777" w:rsidR="000B0646" w:rsidRDefault="000B0646" w:rsidP="00622CA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N/A</w:t>
            </w:r>
          </w:p>
          <w:p w14:paraId="3E144325" w14:textId="77777777" w:rsidR="000B0646" w:rsidRDefault="000B0646" w:rsidP="00622CA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N/A</w:t>
            </w:r>
          </w:p>
          <w:p w14:paraId="2A60C38D" w14:textId="77777777" w:rsidR="000B0646" w:rsidRDefault="000B0646" w:rsidP="00622CA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3ABB48" w14:textId="77777777" w:rsidR="000B0646" w:rsidRDefault="000B0646" w:rsidP="00622CA6">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B0646" w14:paraId="093E3E89" w14:textId="77777777" w:rsidTr="00622CA6">
        <w:trPr>
          <w:cantSplit/>
          <w:tblHeader/>
        </w:trPr>
        <w:tc>
          <w:tcPr>
            <w:tcW w:w="1271" w:type="pct"/>
            <w:tcBorders>
              <w:top w:val="single" w:sz="4" w:space="0" w:color="auto"/>
              <w:left w:val="single" w:sz="4" w:space="0" w:color="auto"/>
              <w:bottom w:val="single" w:sz="4" w:space="0" w:color="auto"/>
              <w:right w:val="single" w:sz="4" w:space="0" w:color="auto"/>
            </w:tcBorders>
          </w:tcPr>
          <w:p w14:paraId="0C6B8CAE" w14:textId="77777777" w:rsidR="000B0646" w:rsidRDefault="000B0646" w:rsidP="00622CA6">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n</w:t>
            </w:r>
            <w:r>
              <w:rPr>
                <w:rFonts w:ascii="Courier New" w:hAnsi="Courier New" w:cs="Courier New"/>
                <w:sz w:val="18"/>
                <w:szCs w:val="18"/>
                <w:lang w:eastAsia="zh-CN"/>
              </w:rPr>
              <w:t>dtFunctionRef</w:t>
            </w:r>
            <w:proofErr w:type="spellEnd"/>
          </w:p>
        </w:tc>
        <w:tc>
          <w:tcPr>
            <w:tcW w:w="2611" w:type="pct"/>
            <w:tcBorders>
              <w:top w:val="single" w:sz="4" w:space="0" w:color="auto"/>
              <w:left w:val="single" w:sz="4" w:space="0" w:color="auto"/>
              <w:bottom w:val="single" w:sz="4" w:space="0" w:color="auto"/>
              <w:right w:val="single" w:sz="4" w:space="0" w:color="auto"/>
            </w:tcBorders>
          </w:tcPr>
          <w:p w14:paraId="15009846" w14:textId="77777777" w:rsidR="000B0646" w:rsidRDefault="000B0646" w:rsidP="00622CA6">
            <w:pPr>
              <w:spacing w:after="0"/>
              <w:rPr>
                <w:rFonts w:ascii="Arial" w:hAnsi="Arial" w:cs="Arial"/>
                <w:sz w:val="18"/>
                <w:szCs w:val="18"/>
                <w:lang w:eastAsia="zh-CN"/>
              </w:rPr>
            </w:pPr>
            <w:r>
              <w:rPr>
                <w:rFonts w:ascii="Arial" w:hAnsi="Arial" w:cs="Arial"/>
                <w:sz w:val="18"/>
                <w:szCs w:val="18"/>
                <w:lang w:eastAsia="zh-CN"/>
              </w:rPr>
              <w:t xml:space="preserve">It indicates </w:t>
            </w:r>
            <w:r>
              <w:rPr>
                <w:rFonts w:ascii="Arial" w:hAnsi="Arial" w:cs="Arial" w:hint="eastAsia"/>
                <w:sz w:val="18"/>
                <w:szCs w:val="18"/>
                <w:lang w:eastAsia="zh-CN"/>
              </w:rPr>
              <w:t xml:space="preserve">an DN of a </w:t>
            </w:r>
            <w:proofErr w:type="spellStart"/>
            <w:r>
              <w:rPr>
                <w:rFonts w:ascii="Courier New" w:hAnsi="Courier New" w:cs="Courier New"/>
              </w:rPr>
              <w:t>NDTFunction</w:t>
            </w:r>
            <w:proofErr w:type="spellEnd"/>
            <w:r>
              <w:rPr>
                <w:rFonts w:ascii="Arial" w:hAnsi="Arial" w:cs="Arial" w:hint="eastAsia"/>
                <w:sz w:val="18"/>
                <w:szCs w:val="18"/>
                <w:lang w:eastAsia="zh-CN"/>
              </w:rPr>
              <w:t xml:space="preserve"> Instance.</w:t>
            </w:r>
          </w:p>
          <w:p w14:paraId="52DE7D96" w14:textId="77777777" w:rsidR="000B0646" w:rsidRDefault="000B0646" w:rsidP="00622CA6">
            <w:pPr>
              <w:spacing w:after="0"/>
              <w:rPr>
                <w:rFonts w:ascii="Arial" w:hAnsi="Arial" w:cs="Arial"/>
                <w:sz w:val="18"/>
                <w:szCs w:val="18"/>
                <w:lang w:eastAsia="zh-CN"/>
              </w:rPr>
            </w:pPr>
          </w:p>
          <w:p w14:paraId="3C84BA42" w14:textId="77777777" w:rsidR="000B0646" w:rsidRDefault="000B0646" w:rsidP="00622CA6">
            <w:pPr>
              <w:spacing w:after="0"/>
              <w:rPr>
                <w:rFonts w:ascii="Arial" w:hAnsi="Arial" w:cs="Arial"/>
                <w:sz w:val="18"/>
                <w:szCs w:val="18"/>
                <w:lang w:eastAsia="zh-CN"/>
              </w:rPr>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4AEA5CDA" w14:textId="77777777" w:rsidR="000B0646" w:rsidRDefault="000B0646" w:rsidP="00622CA6">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DN</w:t>
            </w:r>
          </w:p>
          <w:p w14:paraId="1BF90019" w14:textId="77777777" w:rsidR="000B0646" w:rsidRDefault="000B0646" w:rsidP="00622CA6">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hint="eastAsia"/>
                <w:sz w:val="18"/>
                <w:szCs w:val="18"/>
                <w:lang w:eastAsia="zh-CN"/>
              </w:rPr>
              <w:t>1</w:t>
            </w:r>
          </w:p>
          <w:p w14:paraId="3A857DF3" w14:textId="77777777" w:rsidR="000B0646" w:rsidRDefault="000B0646" w:rsidP="00622CA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N/A</w:t>
            </w:r>
          </w:p>
          <w:p w14:paraId="2E3D95F7" w14:textId="77777777" w:rsidR="000B0646" w:rsidRDefault="000B0646" w:rsidP="00622CA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N/A</w:t>
            </w:r>
          </w:p>
          <w:p w14:paraId="0BAEF189" w14:textId="77777777" w:rsidR="000B0646" w:rsidRDefault="000B0646" w:rsidP="00622CA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74CF36" w14:textId="77777777" w:rsidR="000B0646" w:rsidRDefault="000B0646" w:rsidP="00622CA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0B0646" w14:paraId="5BDF3EB9" w14:textId="77777777" w:rsidTr="00622CA6">
        <w:trPr>
          <w:cantSplit/>
          <w:tblHeader/>
        </w:trPr>
        <w:tc>
          <w:tcPr>
            <w:tcW w:w="1271" w:type="pct"/>
            <w:tcBorders>
              <w:top w:val="single" w:sz="4" w:space="0" w:color="auto"/>
              <w:left w:val="single" w:sz="4" w:space="0" w:color="auto"/>
              <w:bottom w:val="single" w:sz="4" w:space="0" w:color="auto"/>
              <w:right w:val="single" w:sz="4" w:space="0" w:color="auto"/>
            </w:tcBorders>
          </w:tcPr>
          <w:p w14:paraId="33F1C12C" w14:textId="77777777" w:rsidR="000B0646" w:rsidRDefault="000B0646" w:rsidP="00622CA6">
            <w:pPr>
              <w:spacing w:after="0"/>
              <w:rPr>
                <w:rFonts w:ascii="Courier New" w:hAnsi="Courier New" w:cs="Courier New"/>
                <w:sz w:val="18"/>
              </w:rPr>
            </w:pPr>
            <w:proofErr w:type="spellStart"/>
            <w:r>
              <w:rPr>
                <w:rFonts w:ascii="Courier New" w:hAnsi="Courier New" w:cs="Courier New"/>
                <w:sz w:val="18"/>
                <w:lang w:eastAsia="zh-CN"/>
              </w:rPr>
              <w:t>ndt</w:t>
            </w:r>
            <w:r>
              <w:rPr>
                <w:rFonts w:ascii="Courier New" w:hAnsi="Courier New" w:cs="Courier New" w:hint="eastAsia"/>
                <w:sz w:val="18"/>
                <w:lang w:eastAsia="zh-CN"/>
              </w:rPr>
              <w:t>ReportRefList</w:t>
            </w:r>
            <w:proofErr w:type="spellEnd"/>
          </w:p>
        </w:tc>
        <w:tc>
          <w:tcPr>
            <w:tcW w:w="2611" w:type="pct"/>
            <w:tcBorders>
              <w:top w:val="single" w:sz="4" w:space="0" w:color="auto"/>
              <w:left w:val="single" w:sz="4" w:space="0" w:color="auto"/>
              <w:bottom w:val="single" w:sz="4" w:space="0" w:color="auto"/>
              <w:right w:val="single" w:sz="4" w:space="0" w:color="auto"/>
            </w:tcBorders>
          </w:tcPr>
          <w:p w14:paraId="5C8C7FB0" w14:textId="77777777" w:rsidR="000B0646" w:rsidRDefault="000B0646" w:rsidP="00622CA6">
            <w:pPr>
              <w:spacing w:after="0"/>
              <w:rPr>
                <w:rFonts w:ascii="Arial" w:hAnsi="Arial" w:cs="Arial"/>
                <w:sz w:val="18"/>
                <w:szCs w:val="18"/>
                <w:lang w:eastAsia="zh-CN"/>
              </w:rPr>
            </w:pPr>
            <w:r>
              <w:rPr>
                <w:rFonts w:ascii="Arial" w:hAnsi="Arial" w:cs="Arial"/>
                <w:sz w:val="18"/>
                <w:szCs w:val="18"/>
                <w:lang w:eastAsia="zh-CN"/>
              </w:rPr>
              <w:t xml:space="preserve">It indicates </w:t>
            </w:r>
            <w:r>
              <w:rPr>
                <w:rFonts w:ascii="Arial" w:hAnsi="Arial" w:cs="Arial" w:hint="eastAsia"/>
                <w:sz w:val="18"/>
                <w:szCs w:val="18"/>
                <w:lang w:eastAsia="zh-CN"/>
              </w:rPr>
              <w:t xml:space="preserve">a list of DN for </w:t>
            </w:r>
            <w:proofErr w:type="spellStart"/>
            <w:r>
              <w:rPr>
                <w:rFonts w:ascii="Courier New" w:hAnsi="Courier New" w:cs="Courier New"/>
              </w:rPr>
              <w:t>NDT</w:t>
            </w:r>
            <w:r>
              <w:rPr>
                <w:rFonts w:ascii="Courier New" w:hAnsi="Courier New" w:cs="Courier New" w:hint="eastAsia"/>
                <w:lang w:eastAsia="zh-CN"/>
              </w:rPr>
              <w:t>Report</w:t>
            </w:r>
            <w:proofErr w:type="spellEnd"/>
            <w:r>
              <w:rPr>
                <w:rFonts w:ascii="Arial" w:hAnsi="Arial" w:cs="Arial" w:hint="eastAsia"/>
                <w:sz w:val="18"/>
                <w:szCs w:val="18"/>
                <w:lang w:eastAsia="zh-CN"/>
              </w:rPr>
              <w:t xml:space="preserve"> Instances.</w:t>
            </w:r>
          </w:p>
          <w:p w14:paraId="150B6073" w14:textId="77777777" w:rsidR="000B0646" w:rsidRDefault="000B0646" w:rsidP="00622CA6">
            <w:pPr>
              <w:spacing w:after="0"/>
              <w:rPr>
                <w:rFonts w:ascii="Arial" w:hAnsi="Arial" w:cs="Arial"/>
                <w:sz w:val="18"/>
                <w:szCs w:val="18"/>
                <w:lang w:eastAsia="zh-CN"/>
              </w:rPr>
            </w:pPr>
          </w:p>
          <w:p w14:paraId="707FE9A0" w14:textId="77777777" w:rsidR="000B0646" w:rsidRDefault="000B0646" w:rsidP="00622CA6">
            <w:pPr>
              <w:pStyle w:val="TAL"/>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763294C2" w14:textId="77777777" w:rsidR="000B0646" w:rsidRDefault="000B0646" w:rsidP="00622CA6">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DN</w:t>
            </w:r>
          </w:p>
          <w:p w14:paraId="0D81DD93" w14:textId="77777777" w:rsidR="000B0646" w:rsidRDefault="000B0646" w:rsidP="00622CA6">
            <w:pPr>
              <w:spacing w:after="0"/>
              <w:rPr>
                <w:rFonts w:ascii="Arial" w:hAnsi="Arial" w:cs="Arial"/>
                <w:sz w:val="18"/>
                <w:szCs w:val="18"/>
              </w:rPr>
            </w:pPr>
            <w:r>
              <w:rPr>
                <w:rFonts w:ascii="Arial" w:hAnsi="Arial" w:cs="Arial"/>
                <w:sz w:val="18"/>
                <w:szCs w:val="18"/>
              </w:rPr>
              <w:t>multiplicity: *</w:t>
            </w:r>
          </w:p>
          <w:p w14:paraId="4A1E170F" w14:textId="77777777" w:rsidR="000B0646" w:rsidRDefault="000B0646" w:rsidP="00622CA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p>
          <w:p w14:paraId="7F677F4D" w14:textId="77777777" w:rsidR="000B0646" w:rsidRDefault="000B0646" w:rsidP="00622CA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p>
          <w:p w14:paraId="408B998B" w14:textId="77777777" w:rsidR="000B0646" w:rsidRDefault="000B0646" w:rsidP="00622CA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8E4AFA" w14:textId="77777777" w:rsidR="000B0646" w:rsidRDefault="000B0646" w:rsidP="00622CA6">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4441D" w14:paraId="1314FA36" w14:textId="77777777" w:rsidTr="00622CA6">
        <w:trPr>
          <w:cantSplit/>
          <w:tblHeader/>
          <w:ins w:id="572" w:author="Stephen Mwanje (Nokia)" w:date="2025-05-05T17:44:00Z"/>
        </w:trPr>
        <w:tc>
          <w:tcPr>
            <w:tcW w:w="1271" w:type="pct"/>
            <w:tcBorders>
              <w:top w:val="single" w:sz="4" w:space="0" w:color="auto"/>
              <w:left w:val="single" w:sz="4" w:space="0" w:color="auto"/>
              <w:bottom w:val="single" w:sz="4" w:space="0" w:color="auto"/>
              <w:right w:val="single" w:sz="4" w:space="0" w:color="auto"/>
            </w:tcBorders>
          </w:tcPr>
          <w:p w14:paraId="734E69E9" w14:textId="7CDDF411" w:rsidR="00F4441D" w:rsidRDefault="00F4441D" w:rsidP="00F4441D">
            <w:pPr>
              <w:spacing w:after="0"/>
              <w:rPr>
                <w:ins w:id="573" w:author="Stephen Mwanje (Nokia)" w:date="2025-05-05T17:44:00Z" w16du:dateUtc="2025-05-05T15:44:00Z"/>
                <w:rFonts w:ascii="Courier New" w:hAnsi="Courier New" w:cs="Courier New"/>
                <w:sz w:val="18"/>
                <w:lang w:eastAsia="zh-CN"/>
              </w:rPr>
            </w:pPr>
            <w:proofErr w:type="spellStart"/>
            <w:ins w:id="574" w:author="Stephen Mwanje (Nokia)" w:date="2025-05-05T17:44:00Z" w16du:dateUtc="2025-05-05T15:44:00Z">
              <w:r>
                <w:rPr>
                  <w:rFonts w:ascii="Courier New" w:hAnsi="Courier New" w:cs="Courier New"/>
                </w:rPr>
                <w:t>supportedSimulationTypes</w:t>
              </w:r>
              <w:proofErr w:type="spellEnd"/>
            </w:ins>
          </w:p>
        </w:tc>
        <w:tc>
          <w:tcPr>
            <w:tcW w:w="2611" w:type="pct"/>
            <w:tcBorders>
              <w:top w:val="single" w:sz="4" w:space="0" w:color="auto"/>
              <w:left w:val="single" w:sz="4" w:space="0" w:color="auto"/>
              <w:bottom w:val="single" w:sz="4" w:space="0" w:color="auto"/>
              <w:right w:val="single" w:sz="4" w:space="0" w:color="auto"/>
            </w:tcBorders>
          </w:tcPr>
          <w:p w14:paraId="69E92895" w14:textId="77777777" w:rsidR="00F4441D" w:rsidRDefault="00F4441D" w:rsidP="00F4441D">
            <w:pPr>
              <w:pStyle w:val="TAL"/>
              <w:rPr>
                <w:ins w:id="575" w:author="Stephen Mwanje (Nokia)" w:date="2025-05-05T17:44:00Z" w16du:dateUtc="2025-05-05T15:44:00Z"/>
              </w:rPr>
            </w:pPr>
            <w:ins w:id="576" w:author="Stephen Mwanje (Nokia)" w:date="2025-05-05T17:44:00Z" w16du:dateUtc="2025-05-05T15:44:00Z">
              <w:r w:rsidRPr="00C06240">
                <w:t xml:space="preserve">It indicates the </w:t>
              </w:r>
              <w:r>
                <w:t>different types of simulations which the NDT is capable of undertaking.</w:t>
              </w:r>
            </w:ins>
          </w:p>
          <w:p w14:paraId="5C54D1D0" w14:textId="77777777" w:rsidR="00F4441D" w:rsidDel="006B4263" w:rsidRDefault="00F4441D" w:rsidP="00F4441D">
            <w:pPr>
              <w:pStyle w:val="TAL"/>
              <w:rPr>
                <w:ins w:id="577" w:author="Stephen Mwanje (Nokia)" w:date="2025-05-05T17:44:00Z" w16du:dateUtc="2025-05-05T15:44:00Z"/>
                <w:del w:id="578" w:author="Nok1" w:date="2025-05-07T16:51:00Z" w16du:dateUtc="2025-05-07T14:51:00Z"/>
                <w:rFonts w:cs="Arial"/>
                <w:szCs w:val="18"/>
              </w:rPr>
            </w:pPr>
          </w:p>
          <w:p w14:paraId="2242176B" w14:textId="5EB57D91" w:rsidR="00F4441D" w:rsidRDefault="00F4441D" w:rsidP="00F4441D">
            <w:pPr>
              <w:spacing w:after="0"/>
              <w:rPr>
                <w:ins w:id="579" w:author="Stephen Mwanje (Nokia)" w:date="2025-05-05T17:44:00Z" w16du:dateUtc="2025-05-05T15:44:00Z"/>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106697F4" w14:textId="77777777" w:rsidR="00F4441D" w:rsidRPr="002B15AA" w:rsidRDefault="00F4441D" w:rsidP="00F4441D">
            <w:pPr>
              <w:spacing w:after="0"/>
              <w:rPr>
                <w:ins w:id="580" w:author="Stephen Mwanje (Nokia)" w:date="2025-05-05T17:44:00Z" w16du:dateUtc="2025-05-05T15:44:00Z"/>
                <w:rFonts w:ascii="Arial" w:hAnsi="Arial" w:cs="Arial"/>
                <w:snapToGrid w:val="0"/>
                <w:sz w:val="18"/>
                <w:szCs w:val="18"/>
              </w:rPr>
            </w:pPr>
            <w:ins w:id="581" w:author="Stephen Mwanje (Nokia)" w:date="2025-05-05T17:44:00Z" w16du:dateUtc="2025-05-05T15:44:00Z">
              <w:r w:rsidRPr="002B15AA">
                <w:rPr>
                  <w:rFonts w:ascii="Arial" w:hAnsi="Arial" w:cs="Arial"/>
                  <w:snapToGrid w:val="0"/>
                  <w:sz w:val="18"/>
                  <w:szCs w:val="18"/>
                </w:rPr>
                <w:t xml:space="preserve">type: </w:t>
              </w:r>
              <w:r>
                <w:rPr>
                  <w:rFonts w:ascii="Arial" w:hAnsi="Arial" w:cs="Arial" w:hint="eastAsia"/>
                  <w:snapToGrid w:val="0"/>
                  <w:sz w:val="18"/>
                  <w:szCs w:val="18"/>
                  <w:lang w:eastAsia="zh-CN"/>
                </w:rPr>
                <w:t>S</w:t>
              </w:r>
              <w:r>
                <w:rPr>
                  <w:rFonts w:ascii="Arial" w:hAnsi="Arial" w:cs="Arial"/>
                  <w:snapToGrid w:val="0"/>
                  <w:sz w:val="18"/>
                  <w:szCs w:val="18"/>
                </w:rPr>
                <w:t>tring</w:t>
              </w:r>
            </w:ins>
          </w:p>
          <w:p w14:paraId="4AE02290" w14:textId="77777777" w:rsidR="00F4441D" w:rsidRPr="002B15AA" w:rsidRDefault="00F4441D" w:rsidP="00F4441D">
            <w:pPr>
              <w:spacing w:after="0"/>
              <w:rPr>
                <w:ins w:id="582" w:author="Stephen Mwanje (Nokia)" w:date="2025-05-05T17:44:00Z" w16du:dateUtc="2025-05-05T15:44:00Z"/>
                <w:rFonts w:ascii="Arial" w:hAnsi="Arial" w:cs="Arial"/>
                <w:snapToGrid w:val="0"/>
                <w:sz w:val="18"/>
                <w:szCs w:val="18"/>
              </w:rPr>
            </w:pPr>
            <w:ins w:id="583" w:author="Stephen Mwanje (Nokia)" w:date="2025-05-05T17:44:00Z" w16du:dateUtc="2025-05-05T15:44:00Z">
              <w:r w:rsidRPr="002B15AA">
                <w:rPr>
                  <w:rFonts w:ascii="Arial" w:hAnsi="Arial" w:cs="Arial"/>
                  <w:snapToGrid w:val="0"/>
                  <w:sz w:val="18"/>
                  <w:szCs w:val="18"/>
                </w:rPr>
                <w:t>multiplicity:</w:t>
              </w:r>
              <w:proofErr w:type="gramStart"/>
              <w:r>
                <w:rPr>
                  <w:rFonts w:ascii="Arial" w:hAnsi="Arial" w:cs="Arial"/>
                  <w:snapToGrid w:val="0"/>
                  <w:sz w:val="18"/>
                  <w:szCs w:val="18"/>
                </w:rPr>
                <w:t>1..</w:t>
              </w:r>
              <w:proofErr w:type="gramEnd"/>
              <w:r>
                <w:rPr>
                  <w:rFonts w:ascii="Arial" w:hAnsi="Arial" w:cs="Arial"/>
                  <w:snapToGrid w:val="0"/>
                  <w:sz w:val="18"/>
                  <w:szCs w:val="18"/>
                </w:rPr>
                <w:t>*</w:t>
              </w:r>
            </w:ins>
          </w:p>
          <w:p w14:paraId="139ACDA0" w14:textId="77777777" w:rsidR="00F4441D" w:rsidRPr="00766903" w:rsidRDefault="00F4441D" w:rsidP="00F4441D">
            <w:pPr>
              <w:spacing w:after="0"/>
              <w:rPr>
                <w:ins w:id="584" w:author="Stephen Mwanje (Nokia)" w:date="2025-05-05T17:44:00Z" w16du:dateUtc="2025-05-05T15:44:00Z"/>
                <w:rFonts w:ascii="Arial" w:hAnsi="Arial" w:cs="Arial"/>
                <w:sz w:val="18"/>
                <w:szCs w:val="18"/>
              </w:rPr>
            </w:pPr>
            <w:proofErr w:type="spellStart"/>
            <w:ins w:id="585" w:author="Stephen Mwanje (Nokia)" w:date="2025-05-05T17:44:00Z" w16du:dateUtc="2025-05-05T15:44:00Z">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hint="eastAsia"/>
                  <w:sz w:val="18"/>
                  <w:szCs w:val="18"/>
                  <w:lang w:eastAsia="zh-CN"/>
                </w:rPr>
                <w:t>False</w:t>
              </w:r>
            </w:ins>
          </w:p>
          <w:p w14:paraId="34CF2866" w14:textId="77777777" w:rsidR="00F4441D" w:rsidRPr="00766903" w:rsidRDefault="00F4441D" w:rsidP="00F4441D">
            <w:pPr>
              <w:spacing w:after="0"/>
              <w:rPr>
                <w:ins w:id="586" w:author="Stephen Mwanje (Nokia)" w:date="2025-05-05T17:44:00Z" w16du:dateUtc="2025-05-05T15:44:00Z"/>
                <w:rFonts w:ascii="Arial" w:hAnsi="Arial" w:cs="Arial"/>
                <w:sz w:val="18"/>
                <w:szCs w:val="18"/>
                <w:lang w:eastAsia="zh-CN"/>
              </w:rPr>
            </w:pPr>
            <w:proofErr w:type="spellStart"/>
            <w:ins w:id="587" w:author="Stephen Mwanje (Nokia)" w:date="2025-05-05T17:44:00Z" w16du:dateUtc="2025-05-05T15:44:00Z">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hint="eastAsia"/>
                  <w:sz w:val="18"/>
                  <w:szCs w:val="18"/>
                  <w:lang w:eastAsia="zh-CN"/>
                </w:rPr>
                <w:t>True</w:t>
              </w:r>
            </w:ins>
          </w:p>
          <w:p w14:paraId="0A4DB084" w14:textId="77777777" w:rsidR="00F4441D" w:rsidRPr="002B15AA" w:rsidRDefault="00F4441D" w:rsidP="00F4441D">
            <w:pPr>
              <w:spacing w:after="0"/>
              <w:rPr>
                <w:ins w:id="588" w:author="Stephen Mwanje (Nokia)" w:date="2025-05-05T17:44:00Z" w16du:dateUtc="2025-05-05T15:44:00Z"/>
                <w:rFonts w:ascii="Arial" w:hAnsi="Arial" w:cs="Arial"/>
                <w:snapToGrid w:val="0"/>
                <w:sz w:val="18"/>
                <w:szCs w:val="18"/>
                <w:lang w:eastAsia="zh-CN"/>
              </w:rPr>
            </w:pPr>
            <w:proofErr w:type="spellStart"/>
            <w:ins w:id="589" w:author="Stephen Mwanje (Nokia)" w:date="2025-05-05T17:44:00Z" w16du:dateUtc="2025-05-05T15:44: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hint="eastAsia"/>
                  <w:snapToGrid w:val="0"/>
                  <w:sz w:val="18"/>
                  <w:szCs w:val="18"/>
                  <w:lang w:eastAsia="zh-CN"/>
                </w:rPr>
                <w:t>None</w:t>
              </w:r>
            </w:ins>
          </w:p>
          <w:p w14:paraId="5C891C71" w14:textId="61797B29" w:rsidR="00F4441D" w:rsidRDefault="00F4441D" w:rsidP="00F4441D">
            <w:pPr>
              <w:spacing w:after="0"/>
              <w:rPr>
                <w:ins w:id="590" w:author="Stephen Mwanje (Nokia)" w:date="2025-05-05T17:44:00Z" w16du:dateUtc="2025-05-05T15:44:00Z"/>
                <w:rFonts w:ascii="Arial" w:hAnsi="Arial" w:cs="Arial"/>
                <w:sz w:val="18"/>
                <w:szCs w:val="18"/>
                <w:lang w:eastAsia="zh-CN"/>
              </w:rPr>
            </w:pPr>
            <w:proofErr w:type="spellStart"/>
            <w:ins w:id="591" w:author="Stephen Mwanje (Nokia)" w:date="2025-05-05T17:44:00Z" w16du:dateUtc="2025-05-05T15:44:00Z">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ins>
          </w:p>
        </w:tc>
      </w:tr>
      <w:tr w:rsidR="00F4441D" w14:paraId="1AFC758D" w14:textId="77777777" w:rsidTr="00622CA6">
        <w:trPr>
          <w:cantSplit/>
          <w:tblHeader/>
          <w:ins w:id="592" w:author="Stephen Mwanje (Nokia)" w:date="2025-05-05T17:44:00Z"/>
        </w:trPr>
        <w:tc>
          <w:tcPr>
            <w:tcW w:w="1271" w:type="pct"/>
            <w:tcBorders>
              <w:top w:val="single" w:sz="4" w:space="0" w:color="auto"/>
              <w:left w:val="single" w:sz="4" w:space="0" w:color="auto"/>
              <w:bottom w:val="single" w:sz="4" w:space="0" w:color="auto"/>
              <w:right w:val="single" w:sz="4" w:space="0" w:color="auto"/>
            </w:tcBorders>
          </w:tcPr>
          <w:p w14:paraId="5B2B843A" w14:textId="0C76D17A" w:rsidR="00F4441D" w:rsidRDefault="00F4441D" w:rsidP="00F4441D">
            <w:pPr>
              <w:spacing w:after="0"/>
              <w:rPr>
                <w:ins w:id="593" w:author="Stephen Mwanje (Nokia)" w:date="2025-05-05T17:44:00Z" w16du:dateUtc="2025-05-05T15:44:00Z"/>
                <w:rFonts w:ascii="Courier New" w:hAnsi="Courier New" w:cs="Courier New"/>
                <w:sz w:val="18"/>
                <w:lang w:eastAsia="zh-CN"/>
              </w:rPr>
            </w:pPr>
            <w:proofErr w:type="spellStart"/>
            <w:ins w:id="594" w:author="Stephen Mwanje (Nokia)" w:date="2025-05-05T17:44:00Z" w16du:dateUtc="2025-05-05T15:44:00Z">
              <w:r>
                <w:rPr>
                  <w:rFonts w:ascii="Courier New" w:hAnsi="Courier New" w:cs="Courier New"/>
                </w:rPr>
                <w:t>simulationType</w:t>
              </w:r>
              <w:proofErr w:type="spellEnd"/>
            </w:ins>
          </w:p>
        </w:tc>
        <w:tc>
          <w:tcPr>
            <w:tcW w:w="2611" w:type="pct"/>
            <w:tcBorders>
              <w:top w:val="single" w:sz="4" w:space="0" w:color="auto"/>
              <w:left w:val="single" w:sz="4" w:space="0" w:color="auto"/>
              <w:bottom w:val="single" w:sz="4" w:space="0" w:color="auto"/>
              <w:right w:val="single" w:sz="4" w:space="0" w:color="auto"/>
            </w:tcBorders>
          </w:tcPr>
          <w:p w14:paraId="454EF948" w14:textId="77777777" w:rsidR="00F4441D" w:rsidRPr="003D1530" w:rsidRDefault="00F4441D" w:rsidP="00F4441D">
            <w:pPr>
              <w:pStyle w:val="TAL"/>
              <w:rPr>
                <w:ins w:id="595" w:author="Stephen Mwanje (Nokia)" w:date="2025-05-05T17:44:00Z" w16du:dateUtc="2025-05-05T15:44:00Z"/>
              </w:rPr>
            </w:pPr>
            <w:ins w:id="596" w:author="Stephen Mwanje (Nokia)" w:date="2025-05-05T17:44:00Z" w16du:dateUtc="2025-05-05T15:44:00Z">
              <w:r w:rsidRPr="00C06240">
                <w:t xml:space="preserve">It indicates the </w:t>
              </w:r>
              <w:r>
                <w:t>type of simulation that is desired to be executed.</w:t>
              </w:r>
            </w:ins>
          </w:p>
          <w:p w14:paraId="01BE0F55" w14:textId="77777777" w:rsidR="00F4441D" w:rsidRPr="00C06240" w:rsidRDefault="00F4441D" w:rsidP="00F4441D">
            <w:pPr>
              <w:pStyle w:val="TAL"/>
              <w:rPr>
                <w:ins w:id="597" w:author="Stephen Mwanje (Nokia)" w:date="2025-05-05T17:44:00Z" w16du:dateUtc="2025-05-05T15:44:00Z"/>
                <w:lang w:val="en-US"/>
              </w:rPr>
            </w:pPr>
          </w:p>
          <w:p w14:paraId="06A48FBC" w14:textId="5F9A3BBE" w:rsidR="00F4441D" w:rsidRDefault="00F4441D" w:rsidP="00492450">
            <w:pPr>
              <w:spacing w:after="0"/>
              <w:rPr>
                <w:ins w:id="598" w:author="Stephen Mwanje (Nokia)" w:date="2025-05-05T17:44:00Z" w16du:dateUtc="2025-05-05T15:44:00Z"/>
                <w:rFonts w:ascii="Arial" w:hAnsi="Arial" w:cs="Arial"/>
                <w:sz w:val="18"/>
                <w:szCs w:val="18"/>
              </w:rPr>
            </w:pPr>
            <w:proofErr w:type="spellStart"/>
            <w:ins w:id="599" w:author="Stephen Mwanje (Nokia)" w:date="2025-05-05T17:44:00Z" w16du:dateUtc="2025-05-05T15:44:00Z">
              <w:r w:rsidRPr="002B15AA">
                <w:rPr>
                  <w:rFonts w:ascii="Arial" w:hAnsi="Arial" w:cs="Arial"/>
                  <w:sz w:val="18"/>
                  <w:szCs w:val="18"/>
                </w:rPr>
                <w:t>allowedValues</w:t>
              </w:r>
              <w:proofErr w:type="spellEnd"/>
              <w:r w:rsidRPr="002B15AA">
                <w:rPr>
                  <w:rFonts w:ascii="Arial" w:hAnsi="Arial" w:cs="Arial"/>
                  <w:sz w:val="18"/>
                  <w:szCs w:val="18"/>
                </w:rPr>
                <w:t>:</w:t>
              </w:r>
            </w:ins>
            <w:ins w:id="600" w:author="Stephen Mwanje (Nokia)" w:date="2025-05-05T17:47:00Z" w16du:dateUtc="2025-05-05T15:47:00Z">
              <w:r w:rsidR="00492450">
                <w:rPr>
                  <w:rFonts w:ascii="Arial" w:hAnsi="Arial" w:cs="Arial"/>
                  <w:sz w:val="18"/>
                  <w:szCs w:val="18"/>
                </w:rPr>
                <w:t xml:space="preserve"> N/A</w:t>
              </w:r>
            </w:ins>
          </w:p>
          <w:p w14:paraId="722AC761" w14:textId="77777777" w:rsidR="00F4441D" w:rsidRPr="002B15AA" w:rsidRDefault="00F4441D" w:rsidP="00F4441D">
            <w:pPr>
              <w:spacing w:after="0"/>
              <w:ind w:left="315"/>
              <w:rPr>
                <w:ins w:id="601" w:author="Stephen Mwanje (Nokia)" w:date="2025-05-05T17:44:00Z" w16du:dateUtc="2025-05-05T15:44:00Z"/>
                <w:rFonts w:ascii="Arial" w:hAnsi="Arial" w:cs="Arial"/>
                <w:sz w:val="18"/>
                <w:szCs w:val="18"/>
              </w:rPr>
            </w:pPr>
          </w:p>
          <w:p w14:paraId="2F7C9DEE" w14:textId="294E09DD" w:rsidR="00F4441D" w:rsidRDefault="00F4441D" w:rsidP="00F4441D">
            <w:pPr>
              <w:spacing w:after="0"/>
              <w:rPr>
                <w:ins w:id="602" w:author="Stephen Mwanje (Nokia)" w:date="2025-05-05T17:44:00Z" w16du:dateUtc="2025-05-05T15:44:00Z"/>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3CFB591B" w14:textId="77777777" w:rsidR="00F4441D" w:rsidRPr="002B15AA" w:rsidRDefault="00F4441D" w:rsidP="00F4441D">
            <w:pPr>
              <w:spacing w:after="0"/>
              <w:rPr>
                <w:ins w:id="603" w:author="Stephen Mwanje (Nokia)" w:date="2025-05-05T17:44:00Z" w16du:dateUtc="2025-05-05T15:44:00Z"/>
                <w:rFonts w:ascii="Arial" w:hAnsi="Arial" w:cs="Arial"/>
                <w:snapToGrid w:val="0"/>
                <w:sz w:val="18"/>
                <w:szCs w:val="18"/>
              </w:rPr>
            </w:pPr>
            <w:ins w:id="604" w:author="Stephen Mwanje (Nokia)" w:date="2025-05-05T17:44:00Z" w16du:dateUtc="2025-05-05T15:44:00Z">
              <w:r w:rsidRPr="002B15AA">
                <w:rPr>
                  <w:rFonts w:ascii="Arial" w:hAnsi="Arial" w:cs="Arial"/>
                  <w:snapToGrid w:val="0"/>
                  <w:sz w:val="18"/>
                  <w:szCs w:val="18"/>
                </w:rPr>
                <w:t xml:space="preserve">type: </w:t>
              </w:r>
              <w:r>
                <w:rPr>
                  <w:rFonts w:ascii="Arial" w:hAnsi="Arial" w:cs="Arial"/>
                  <w:snapToGrid w:val="0"/>
                  <w:sz w:val="18"/>
                  <w:szCs w:val="18"/>
                </w:rPr>
                <w:t xml:space="preserve">ENUM </w:t>
              </w:r>
            </w:ins>
          </w:p>
          <w:p w14:paraId="11962A77" w14:textId="77777777" w:rsidR="00F4441D" w:rsidRPr="002B15AA" w:rsidRDefault="00F4441D" w:rsidP="00F4441D">
            <w:pPr>
              <w:spacing w:after="0"/>
              <w:rPr>
                <w:ins w:id="605" w:author="Stephen Mwanje (Nokia)" w:date="2025-05-05T17:44:00Z" w16du:dateUtc="2025-05-05T15:44:00Z"/>
                <w:rFonts w:ascii="Arial" w:hAnsi="Arial" w:cs="Arial"/>
                <w:snapToGrid w:val="0"/>
                <w:sz w:val="18"/>
                <w:szCs w:val="18"/>
              </w:rPr>
            </w:pPr>
            <w:ins w:id="606" w:author="Stephen Mwanje (Nokia)" w:date="2025-05-05T17:44:00Z" w16du:dateUtc="2025-05-05T15:44:00Z">
              <w:r w:rsidRPr="002B15AA">
                <w:rPr>
                  <w:rFonts w:ascii="Arial" w:hAnsi="Arial" w:cs="Arial"/>
                  <w:snapToGrid w:val="0"/>
                  <w:sz w:val="18"/>
                  <w:szCs w:val="18"/>
                </w:rPr>
                <w:t>multiplicity: 1</w:t>
              </w:r>
            </w:ins>
          </w:p>
          <w:p w14:paraId="48E7DFE9" w14:textId="77777777" w:rsidR="00F4441D" w:rsidRPr="002B15AA" w:rsidRDefault="00F4441D" w:rsidP="00F4441D">
            <w:pPr>
              <w:spacing w:after="0"/>
              <w:rPr>
                <w:ins w:id="607" w:author="Stephen Mwanje (Nokia)" w:date="2025-05-05T17:44:00Z" w16du:dateUtc="2025-05-05T15:44:00Z"/>
                <w:rFonts w:ascii="Arial" w:hAnsi="Arial" w:cs="Arial"/>
                <w:snapToGrid w:val="0"/>
                <w:sz w:val="18"/>
                <w:szCs w:val="18"/>
              </w:rPr>
            </w:pPr>
            <w:proofErr w:type="spellStart"/>
            <w:ins w:id="608" w:author="Stephen Mwanje (Nokia)" w:date="2025-05-05T17:44:00Z" w16du:dateUtc="2025-05-05T15:44: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0285CED5" w14:textId="77777777" w:rsidR="00F4441D" w:rsidRPr="002B15AA" w:rsidRDefault="00F4441D" w:rsidP="00F4441D">
            <w:pPr>
              <w:spacing w:after="0"/>
              <w:rPr>
                <w:ins w:id="609" w:author="Stephen Mwanje (Nokia)" w:date="2025-05-05T17:44:00Z" w16du:dateUtc="2025-05-05T15:44:00Z"/>
                <w:rFonts w:ascii="Arial" w:hAnsi="Arial" w:cs="Arial"/>
                <w:snapToGrid w:val="0"/>
                <w:sz w:val="18"/>
                <w:szCs w:val="18"/>
              </w:rPr>
            </w:pPr>
            <w:proofErr w:type="spellStart"/>
            <w:ins w:id="610" w:author="Stephen Mwanje (Nokia)" w:date="2025-05-05T17:44:00Z" w16du:dateUtc="2025-05-05T15:44: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625C650B" w14:textId="77777777" w:rsidR="00F4441D" w:rsidRPr="002B15AA" w:rsidRDefault="00F4441D" w:rsidP="00F4441D">
            <w:pPr>
              <w:spacing w:after="0"/>
              <w:rPr>
                <w:ins w:id="611" w:author="Stephen Mwanje (Nokia)" w:date="2025-05-05T17:44:00Z" w16du:dateUtc="2025-05-05T15:44:00Z"/>
                <w:rFonts w:ascii="Arial" w:hAnsi="Arial" w:cs="Arial"/>
                <w:snapToGrid w:val="0"/>
                <w:sz w:val="18"/>
                <w:szCs w:val="18"/>
                <w:lang w:eastAsia="zh-CN"/>
              </w:rPr>
            </w:pPr>
            <w:proofErr w:type="spellStart"/>
            <w:ins w:id="612" w:author="Stephen Mwanje (Nokia)" w:date="2025-05-05T17:44:00Z" w16du:dateUtc="2025-05-05T15:44: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hint="eastAsia"/>
                  <w:snapToGrid w:val="0"/>
                  <w:sz w:val="18"/>
                  <w:szCs w:val="18"/>
                  <w:lang w:eastAsia="zh-CN"/>
                </w:rPr>
                <w:t>None</w:t>
              </w:r>
            </w:ins>
          </w:p>
          <w:p w14:paraId="5AC38CC6" w14:textId="0D9D4286" w:rsidR="00F4441D" w:rsidRDefault="00F4441D" w:rsidP="00F4441D">
            <w:pPr>
              <w:spacing w:after="0"/>
              <w:rPr>
                <w:ins w:id="613" w:author="Stephen Mwanje (Nokia)" w:date="2025-05-05T17:44:00Z" w16du:dateUtc="2025-05-05T15:44:00Z"/>
                <w:rFonts w:ascii="Arial" w:hAnsi="Arial" w:cs="Arial"/>
                <w:sz w:val="18"/>
                <w:szCs w:val="18"/>
                <w:lang w:eastAsia="zh-CN"/>
              </w:rPr>
            </w:pPr>
            <w:proofErr w:type="spellStart"/>
            <w:ins w:id="614" w:author="Stephen Mwanje (Nokia)" w:date="2025-05-05T17:44:00Z" w16du:dateUtc="2025-05-05T15:44:00Z">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ins>
          </w:p>
        </w:tc>
      </w:tr>
      <w:tr w:rsidR="00F4441D" w14:paraId="1462591A" w14:textId="77777777" w:rsidTr="00622CA6">
        <w:trPr>
          <w:cantSplit/>
          <w:tblHeader/>
          <w:ins w:id="615" w:author="Stephen Mwanje (Nokia)" w:date="2025-05-05T17:04:00Z"/>
        </w:trPr>
        <w:tc>
          <w:tcPr>
            <w:tcW w:w="1271" w:type="pct"/>
            <w:tcBorders>
              <w:top w:val="single" w:sz="4" w:space="0" w:color="auto"/>
              <w:left w:val="single" w:sz="4" w:space="0" w:color="auto"/>
              <w:bottom w:val="single" w:sz="4" w:space="0" w:color="auto"/>
              <w:right w:val="single" w:sz="4" w:space="0" w:color="auto"/>
            </w:tcBorders>
          </w:tcPr>
          <w:p w14:paraId="3A442799" w14:textId="3DCA73CD" w:rsidR="00F4441D" w:rsidRDefault="00F4441D" w:rsidP="00F4441D">
            <w:pPr>
              <w:spacing w:after="0"/>
              <w:rPr>
                <w:ins w:id="616" w:author="Stephen Mwanje (Nokia)" w:date="2025-05-05T17:04:00Z" w16du:dateUtc="2025-05-05T15:04:00Z"/>
                <w:rFonts w:ascii="Courier New" w:hAnsi="Courier New" w:cs="Courier New"/>
                <w:sz w:val="18"/>
                <w:lang w:eastAsia="zh-CN"/>
              </w:rPr>
            </w:pPr>
            <w:proofErr w:type="spellStart"/>
            <w:ins w:id="617" w:author="Stephen Mwanje (Nokia)" w:date="2025-05-05T17:16:00Z" w16du:dateUtc="2025-05-05T15:16:00Z">
              <w:r w:rsidRPr="00DD7A35">
                <w:rPr>
                  <w:rFonts w:ascii="Courier New" w:hAnsi="Courier New" w:cs="Courier New"/>
                  <w:sz w:val="18"/>
                  <w:lang w:eastAsia="zh-CN"/>
                </w:rPr>
                <w:t>scopeList</w:t>
              </w:r>
            </w:ins>
            <w:proofErr w:type="spellEnd"/>
          </w:p>
        </w:tc>
        <w:tc>
          <w:tcPr>
            <w:tcW w:w="2611" w:type="pct"/>
            <w:tcBorders>
              <w:top w:val="single" w:sz="4" w:space="0" w:color="auto"/>
              <w:left w:val="single" w:sz="4" w:space="0" w:color="auto"/>
              <w:bottom w:val="single" w:sz="4" w:space="0" w:color="auto"/>
              <w:right w:val="single" w:sz="4" w:space="0" w:color="auto"/>
            </w:tcBorders>
          </w:tcPr>
          <w:p w14:paraId="63AFFC9D" w14:textId="02F5B465" w:rsidR="00F4441D" w:rsidRDefault="00F4441D" w:rsidP="00F4441D">
            <w:pPr>
              <w:spacing w:after="0"/>
              <w:rPr>
                <w:ins w:id="618" w:author="Stephen Mwanje (Nokia)" w:date="2025-05-05T17:04:00Z" w16du:dateUtc="2025-05-05T15:04:00Z"/>
                <w:rFonts w:ascii="Arial" w:hAnsi="Arial" w:cs="Arial"/>
                <w:sz w:val="18"/>
                <w:szCs w:val="18"/>
                <w:lang w:eastAsia="zh-CN"/>
              </w:rPr>
            </w:pPr>
            <w:ins w:id="619" w:author="Stephen Mwanje (Nokia)" w:date="2025-05-05T17:16:00Z" w16du:dateUtc="2025-05-05T15:16:00Z">
              <w:r w:rsidRPr="00BC0026">
                <w:rPr>
                  <w:color w:val="000000"/>
                </w:rPr>
                <w:t xml:space="preserve">It indicates the scope of the </w:t>
              </w:r>
            </w:ins>
            <w:ins w:id="620" w:author="Stephen Mwanje (Nokia)" w:date="2025-05-05T17:17:00Z" w16du:dateUtc="2025-05-05T15:17:00Z">
              <w:r>
                <w:rPr>
                  <w:color w:val="000000"/>
                </w:rPr>
                <w:t xml:space="preserve">network that should be modelled by the NDT. </w:t>
              </w:r>
            </w:ins>
          </w:p>
        </w:tc>
        <w:tc>
          <w:tcPr>
            <w:tcW w:w="1118" w:type="pct"/>
            <w:tcBorders>
              <w:top w:val="single" w:sz="4" w:space="0" w:color="auto"/>
              <w:left w:val="single" w:sz="4" w:space="0" w:color="auto"/>
              <w:bottom w:val="single" w:sz="4" w:space="0" w:color="auto"/>
              <w:right w:val="single" w:sz="4" w:space="0" w:color="auto"/>
            </w:tcBorders>
          </w:tcPr>
          <w:p w14:paraId="01A7B3A1" w14:textId="3736BF6B" w:rsidR="00F4441D" w:rsidRDefault="00F4441D" w:rsidP="00F4441D">
            <w:pPr>
              <w:spacing w:after="0"/>
              <w:rPr>
                <w:ins w:id="621" w:author="Stephen Mwanje (Nokia)" w:date="2025-05-05T17:16:00Z" w16du:dateUtc="2025-05-05T15:16:00Z"/>
                <w:rFonts w:ascii="Arial" w:hAnsi="Arial" w:cs="Arial"/>
                <w:sz w:val="18"/>
                <w:szCs w:val="18"/>
                <w:lang w:eastAsia="zh-CN"/>
              </w:rPr>
            </w:pPr>
            <w:ins w:id="622" w:author="Stephen Mwanje (Nokia)" w:date="2025-05-05T17:16:00Z" w16du:dateUtc="2025-05-05T15:16:00Z">
              <w:r>
                <w:rPr>
                  <w:rFonts w:ascii="Arial" w:hAnsi="Arial" w:cs="Arial" w:hint="eastAsia"/>
                  <w:sz w:val="18"/>
                  <w:szCs w:val="18"/>
                  <w:lang w:eastAsia="zh-CN"/>
                </w:rPr>
                <w:t>t</w:t>
              </w:r>
              <w:r>
                <w:rPr>
                  <w:rFonts w:ascii="Arial" w:hAnsi="Arial" w:cs="Arial"/>
                  <w:sz w:val="18"/>
                  <w:szCs w:val="18"/>
                </w:rPr>
                <w:t xml:space="preserve">ype: </w:t>
              </w:r>
              <w:proofErr w:type="spellStart"/>
              <w:r w:rsidRPr="00BC0026">
                <w:rPr>
                  <w:rFonts w:ascii="Courier New" w:hAnsi="Courier New"/>
                  <w:bCs/>
                  <w:lang w:eastAsia="zh-CN"/>
                </w:rPr>
                <w:t>Scope</w:t>
              </w:r>
              <w:r>
                <w:rPr>
                  <w:rFonts w:ascii="Courier New" w:hAnsi="Courier New"/>
                  <w:bCs/>
                  <w:lang w:eastAsia="zh-CN"/>
                </w:rPr>
                <w:t>Definition</w:t>
              </w:r>
              <w:proofErr w:type="spellEnd"/>
            </w:ins>
          </w:p>
          <w:p w14:paraId="19A2D08D" w14:textId="77777777" w:rsidR="00F4441D" w:rsidRDefault="00F4441D" w:rsidP="00F4441D">
            <w:pPr>
              <w:spacing w:after="0"/>
              <w:rPr>
                <w:ins w:id="623" w:author="Stephen Mwanje (Nokia)" w:date="2025-05-05T17:16:00Z" w16du:dateUtc="2025-05-05T15:16:00Z"/>
                <w:rFonts w:ascii="Arial" w:hAnsi="Arial" w:cs="Arial"/>
                <w:sz w:val="18"/>
                <w:szCs w:val="18"/>
              </w:rPr>
            </w:pPr>
            <w:ins w:id="624" w:author="Stephen Mwanje (Nokia)" w:date="2025-05-05T17:16:00Z" w16du:dateUtc="2025-05-05T15:16:00Z">
              <w:r>
                <w:rPr>
                  <w:rFonts w:ascii="Arial" w:hAnsi="Arial" w:cs="Arial"/>
                  <w:sz w:val="18"/>
                  <w:szCs w:val="18"/>
                </w:rPr>
                <w:t>multiplicity: *</w:t>
              </w:r>
            </w:ins>
          </w:p>
          <w:p w14:paraId="16277962" w14:textId="77777777" w:rsidR="00F4441D" w:rsidRDefault="00F4441D" w:rsidP="00F4441D">
            <w:pPr>
              <w:spacing w:after="0"/>
              <w:rPr>
                <w:ins w:id="625" w:author="Stephen Mwanje (Nokia)" w:date="2025-05-05T17:16:00Z" w16du:dateUtc="2025-05-05T15:16:00Z"/>
                <w:rFonts w:ascii="Arial" w:hAnsi="Arial" w:cs="Arial"/>
                <w:sz w:val="18"/>
                <w:szCs w:val="18"/>
              </w:rPr>
            </w:pPr>
            <w:proofErr w:type="spellStart"/>
            <w:ins w:id="626" w:author="Stephen Mwanje (Nokia)" w:date="2025-05-05T17:16:00Z" w16du:dateUtc="2025-05-05T15:16:00Z">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ins>
          </w:p>
          <w:p w14:paraId="03686083" w14:textId="77777777" w:rsidR="00F4441D" w:rsidRDefault="00F4441D" w:rsidP="00F4441D">
            <w:pPr>
              <w:spacing w:after="0"/>
              <w:rPr>
                <w:ins w:id="627" w:author="Stephen Mwanje (Nokia)" w:date="2025-05-05T17:16:00Z" w16du:dateUtc="2025-05-05T15:16:00Z"/>
                <w:rFonts w:ascii="Arial" w:hAnsi="Arial" w:cs="Arial"/>
                <w:sz w:val="18"/>
                <w:szCs w:val="18"/>
                <w:lang w:eastAsia="zh-CN"/>
              </w:rPr>
            </w:pPr>
            <w:proofErr w:type="spellStart"/>
            <w:ins w:id="628" w:author="Stephen Mwanje (Nokia)" w:date="2025-05-05T17:16:00Z" w16du:dateUtc="2025-05-05T15:16:00Z">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ins>
          </w:p>
          <w:p w14:paraId="564B2A63" w14:textId="77777777" w:rsidR="00F4441D" w:rsidRDefault="00F4441D" w:rsidP="00F4441D">
            <w:pPr>
              <w:spacing w:after="0"/>
              <w:rPr>
                <w:ins w:id="629" w:author="Stephen Mwanje (Nokia)" w:date="2025-05-05T17:16:00Z" w16du:dateUtc="2025-05-05T15:16:00Z"/>
                <w:rFonts w:ascii="Arial" w:hAnsi="Arial" w:cs="Arial"/>
                <w:sz w:val="18"/>
                <w:szCs w:val="18"/>
              </w:rPr>
            </w:pPr>
            <w:proofErr w:type="spellStart"/>
            <w:ins w:id="630" w:author="Stephen Mwanje (Nokia)" w:date="2025-05-05T17:16:00Z" w16du:dateUtc="2025-05-05T15:16:00Z">
              <w:r>
                <w:rPr>
                  <w:rFonts w:ascii="Arial" w:hAnsi="Arial" w:cs="Arial"/>
                  <w:sz w:val="18"/>
                  <w:szCs w:val="18"/>
                </w:rPr>
                <w:t>defaultValue</w:t>
              </w:r>
              <w:proofErr w:type="spellEnd"/>
              <w:r>
                <w:rPr>
                  <w:rFonts w:ascii="Arial" w:hAnsi="Arial" w:cs="Arial"/>
                  <w:sz w:val="18"/>
                  <w:szCs w:val="18"/>
                </w:rPr>
                <w:t>: None</w:t>
              </w:r>
            </w:ins>
          </w:p>
          <w:p w14:paraId="717AF051" w14:textId="1CA60147" w:rsidR="00F4441D" w:rsidRDefault="00F4441D" w:rsidP="00F4441D">
            <w:pPr>
              <w:spacing w:after="0"/>
              <w:rPr>
                <w:ins w:id="631" w:author="Stephen Mwanje (Nokia)" w:date="2025-05-05T17:04:00Z" w16du:dateUtc="2025-05-05T15:04:00Z"/>
                <w:rFonts w:ascii="Arial" w:hAnsi="Arial" w:cs="Arial"/>
                <w:sz w:val="18"/>
                <w:szCs w:val="18"/>
                <w:lang w:eastAsia="zh-CN"/>
              </w:rPr>
            </w:pPr>
            <w:proofErr w:type="spellStart"/>
            <w:ins w:id="632" w:author="Stephen Mwanje (Nokia)" w:date="2025-05-05T17:16:00Z" w16du:dateUtc="2025-05-05T15:16:00Z">
              <w:r>
                <w:rPr>
                  <w:rFonts w:ascii="Arial" w:hAnsi="Arial" w:cs="Arial"/>
                  <w:sz w:val="18"/>
                  <w:szCs w:val="18"/>
                </w:rPr>
                <w:t>isNullable</w:t>
              </w:r>
              <w:proofErr w:type="spellEnd"/>
              <w:r>
                <w:rPr>
                  <w:rFonts w:ascii="Arial" w:hAnsi="Arial" w:cs="Arial"/>
                  <w:sz w:val="18"/>
                  <w:szCs w:val="18"/>
                </w:rPr>
                <w:t>: False</w:t>
              </w:r>
            </w:ins>
          </w:p>
        </w:tc>
      </w:tr>
      <w:tr w:rsidR="00F4441D" w14:paraId="3FE4D82F" w14:textId="77777777" w:rsidTr="00622CA6">
        <w:trPr>
          <w:cantSplit/>
          <w:tblHeader/>
          <w:ins w:id="633" w:author="Stephen Mwanje (Nokia)" w:date="2025-05-05T17:04:00Z"/>
        </w:trPr>
        <w:tc>
          <w:tcPr>
            <w:tcW w:w="1271" w:type="pct"/>
            <w:tcBorders>
              <w:top w:val="single" w:sz="4" w:space="0" w:color="auto"/>
              <w:left w:val="single" w:sz="4" w:space="0" w:color="auto"/>
              <w:bottom w:val="single" w:sz="4" w:space="0" w:color="auto"/>
              <w:right w:val="single" w:sz="4" w:space="0" w:color="auto"/>
            </w:tcBorders>
          </w:tcPr>
          <w:p w14:paraId="6D38D500" w14:textId="1C71892E" w:rsidR="00F4441D" w:rsidRDefault="00F4441D" w:rsidP="00F4441D">
            <w:pPr>
              <w:spacing w:after="0"/>
              <w:rPr>
                <w:ins w:id="634" w:author="Stephen Mwanje (Nokia)" w:date="2025-05-05T17:04:00Z" w16du:dateUtc="2025-05-05T15:04:00Z"/>
                <w:rFonts w:ascii="Courier New" w:hAnsi="Courier New" w:cs="Courier New"/>
                <w:sz w:val="18"/>
                <w:lang w:eastAsia="zh-CN"/>
              </w:rPr>
            </w:pPr>
            <w:proofErr w:type="spellStart"/>
            <w:ins w:id="635" w:author="Stephen Mwanje (Nokia)" w:date="2025-05-05T17:20:00Z" w16du:dateUtc="2025-05-05T15:20:00Z">
              <w:r>
                <w:rPr>
                  <w:rFonts w:ascii="Courier New" w:hAnsi="Courier New" w:cs="Courier New"/>
                  <w:sz w:val="18"/>
                  <w:lang w:eastAsia="zh-CN"/>
                </w:rPr>
                <w:t>nDTTask</w:t>
              </w:r>
            </w:ins>
            <w:proofErr w:type="spellEnd"/>
          </w:p>
        </w:tc>
        <w:tc>
          <w:tcPr>
            <w:tcW w:w="2611" w:type="pct"/>
            <w:tcBorders>
              <w:top w:val="single" w:sz="4" w:space="0" w:color="auto"/>
              <w:left w:val="single" w:sz="4" w:space="0" w:color="auto"/>
              <w:bottom w:val="single" w:sz="4" w:space="0" w:color="auto"/>
              <w:right w:val="single" w:sz="4" w:space="0" w:color="auto"/>
            </w:tcBorders>
          </w:tcPr>
          <w:p w14:paraId="3850476E" w14:textId="2508BB4F" w:rsidR="00F4441D" w:rsidRDefault="00F4441D" w:rsidP="00F4441D">
            <w:pPr>
              <w:spacing w:after="0"/>
              <w:rPr>
                <w:ins w:id="636" w:author="Stephen Mwanje (Nokia)" w:date="2025-05-05T17:04:00Z" w16du:dateUtc="2025-05-05T15:04:00Z"/>
                <w:rFonts w:ascii="Arial" w:hAnsi="Arial" w:cs="Arial"/>
                <w:sz w:val="18"/>
                <w:szCs w:val="18"/>
                <w:lang w:eastAsia="zh-CN"/>
              </w:rPr>
            </w:pPr>
            <w:ins w:id="637" w:author="Stephen Mwanje (Nokia)" w:date="2025-05-05T17:20:00Z" w16du:dateUtc="2025-05-05T15:20:00Z">
              <w:r w:rsidRPr="00BC0026">
                <w:rPr>
                  <w:color w:val="000000"/>
                </w:rPr>
                <w:t xml:space="preserve">It indicates </w:t>
              </w:r>
            </w:ins>
            <w:ins w:id="638" w:author="Stephen Mwanje (Nokia)" w:date="2025-05-05T17:21:00Z" w16du:dateUtc="2025-05-05T15:21:00Z">
              <w:r>
                <w:rPr>
                  <w:color w:val="000000"/>
                </w:rPr>
                <w:t xml:space="preserve">a task triggered within the NDT for which an </w:t>
              </w:r>
            </w:ins>
            <w:ins w:id="639" w:author="Stephen Mwanje (Nokia)" w:date="2025-05-05T17:22:00Z" w16du:dateUtc="2025-05-05T15:22:00Z">
              <w:r>
                <w:rPr>
                  <w:color w:val="000000"/>
                </w:rPr>
                <w:t>output</w:t>
              </w:r>
            </w:ins>
            <w:ins w:id="640" w:author="Stephen Mwanje (Nokia)" w:date="2025-05-05T17:21:00Z" w16du:dateUtc="2025-05-05T15:21:00Z">
              <w:r>
                <w:rPr>
                  <w:color w:val="000000"/>
                </w:rPr>
                <w:t xml:space="preserve"> is to be provided by the NDT Function instance. </w:t>
              </w:r>
            </w:ins>
            <w:ins w:id="641" w:author="Stephen Mwanje (Nokia)" w:date="2025-05-05T17:20:00Z" w16du:dateUtc="2025-05-05T15:20:00Z">
              <w:r w:rsidRPr="00BC0026">
                <w:rPr>
                  <w:color w:val="000000"/>
                </w:rPr>
                <w:t xml:space="preserve"> </w:t>
              </w:r>
            </w:ins>
            <w:ins w:id="642" w:author="Stephen Mwanje (Nokia)" w:date="2025-05-05T17:22:00Z" w16du:dateUtc="2025-05-05T15:22:00Z">
              <w:r>
                <w:rPr>
                  <w:color w:val="000000"/>
                </w:rPr>
                <w:t xml:space="preserve">A specific NDT output is provided per </w:t>
              </w:r>
              <w:proofErr w:type="spellStart"/>
              <w:r>
                <w:rPr>
                  <w:rFonts w:ascii="Courier New" w:hAnsi="Courier New" w:cs="Courier New"/>
                  <w:sz w:val="18"/>
                  <w:lang w:eastAsia="zh-CN"/>
                </w:rPr>
                <w:t>nDTTask</w:t>
              </w:r>
              <w:proofErr w:type="spellEnd"/>
              <w:r>
                <w:rPr>
                  <w:rFonts w:ascii="Courier New" w:hAnsi="Courier New" w:cs="Courier New"/>
                  <w:sz w:val="18"/>
                  <w:lang w:eastAsia="zh-CN"/>
                </w:rPr>
                <w:t>.</w:t>
              </w:r>
            </w:ins>
          </w:p>
        </w:tc>
        <w:tc>
          <w:tcPr>
            <w:tcW w:w="1118" w:type="pct"/>
            <w:tcBorders>
              <w:top w:val="single" w:sz="4" w:space="0" w:color="auto"/>
              <w:left w:val="single" w:sz="4" w:space="0" w:color="auto"/>
              <w:bottom w:val="single" w:sz="4" w:space="0" w:color="auto"/>
              <w:right w:val="single" w:sz="4" w:space="0" w:color="auto"/>
            </w:tcBorders>
          </w:tcPr>
          <w:p w14:paraId="3210A7BD" w14:textId="49BAB10D" w:rsidR="00F4441D" w:rsidRDefault="00F4441D" w:rsidP="00F4441D">
            <w:pPr>
              <w:spacing w:after="0"/>
              <w:rPr>
                <w:ins w:id="643" w:author="Stephen Mwanje (Nokia)" w:date="2025-05-05T17:20:00Z" w16du:dateUtc="2025-05-05T15:20:00Z"/>
                <w:rFonts w:ascii="Arial" w:hAnsi="Arial" w:cs="Arial"/>
                <w:sz w:val="18"/>
                <w:szCs w:val="18"/>
                <w:lang w:eastAsia="zh-CN"/>
              </w:rPr>
            </w:pPr>
            <w:ins w:id="644" w:author="Stephen Mwanje (Nokia)" w:date="2025-05-05T17:20:00Z" w16du:dateUtc="2025-05-05T15:20:00Z">
              <w:r>
                <w:rPr>
                  <w:rFonts w:ascii="Arial" w:hAnsi="Arial" w:cs="Arial" w:hint="eastAsia"/>
                  <w:sz w:val="18"/>
                  <w:szCs w:val="18"/>
                  <w:lang w:eastAsia="zh-CN"/>
                </w:rPr>
                <w:t>t</w:t>
              </w:r>
              <w:r>
                <w:rPr>
                  <w:rFonts w:ascii="Arial" w:hAnsi="Arial" w:cs="Arial"/>
                  <w:sz w:val="18"/>
                  <w:szCs w:val="18"/>
                </w:rPr>
                <w:t xml:space="preserve">ype: </w:t>
              </w:r>
              <w:r>
                <w:rPr>
                  <w:rFonts w:ascii="Courier New" w:hAnsi="Courier New"/>
                  <w:bCs/>
                  <w:lang w:eastAsia="zh-CN"/>
                </w:rPr>
                <w:t>String</w:t>
              </w:r>
            </w:ins>
          </w:p>
          <w:p w14:paraId="43FFD913" w14:textId="525C9B01" w:rsidR="00F4441D" w:rsidRDefault="00F4441D" w:rsidP="00F4441D">
            <w:pPr>
              <w:spacing w:after="0"/>
              <w:rPr>
                <w:ins w:id="645" w:author="Stephen Mwanje (Nokia)" w:date="2025-05-05T17:20:00Z" w16du:dateUtc="2025-05-05T15:20:00Z"/>
                <w:rFonts w:ascii="Arial" w:hAnsi="Arial" w:cs="Arial"/>
                <w:sz w:val="18"/>
                <w:szCs w:val="18"/>
              </w:rPr>
            </w:pPr>
            <w:ins w:id="646" w:author="Stephen Mwanje (Nokia)" w:date="2025-05-05T17:20:00Z" w16du:dateUtc="2025-05-05T15:20:00Z">
              <w:r>
                <w:rPr>
                  <w:rFonts w:ascii="Arial" w:hAnsi="Arial" w:cs="Arial"/>
                  <w:sz w:val="18"/>
                  <w:szCs w:val="18"/>
                </w:rPr>
                <w:t xml:space="preserve">multiplicity: </w:t>
              </w:r>
            </w:ins>
            <w:ins w:id="647" w:author="Stephen Mwanje (Nokia)" w:date="2025-05-05T17:21:00Z" w16du:dateUtc="2025-05-05T15:21:00Z">
              <w:r>
                <w:rPr>
                  <w:rFonts w:ascii="Arial" w:hAnsi="Arial" w:cs="Arial"/>
                  <w:sz w:val="18"/>
                  <w:szCs w:val="18"/>
                </w:rPr>
                <w:t xml:space="preserve">1  </w:t>
              </w:r>
            </w:ins>
          </w:p>
          <w:p w14:paraId="49377875" w14:textId="77777777" w:rsidR="00F4441D" w:rsidRDefault="00F4441D" w:rsidP="00F4441D">
            <w:pPr>
              <w:spacing w:after="0"/>
              <w:rPr>
                <w:ins w:id="648" w:author="Stephen Mwanje (Nokia)" w:date="2025-05-05T17:20:00Z" w16du:dateUtc="2025-05-05T15:20:00Z"/>
                <w:rFonts w:ascii="Arial" w:hAnsi="Arial" w:cs="Arial"/>
                <w:sz w:val="18"/>
                <w:szCs w:val="18"/>
              </w:rPr>
            </w:pPr>
            <w:proofErr w:type="spellStart"/>
            <w:ins w:id="649" w:author="Stephen Mwanje (Nokia)" w:date="2025-05-05T17:20:00Z" w16du:dateUtc="2025-05-05T15:20:00Z">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ins>
          </w:p>
          <w:p w14:paraId="7014F013" w14:textId="77777777" w:rsidR="00F4441D" w:rsidRDefault="00F4441D" w:rsidP="00F4441D">
            <w:pPr>
              <w:spacing w:after="0"/>
              <w:rPr>
                <w:ins w:id="650" w:author="Stephen Mwanje (Nokia)" w:date="2025-05-05T17:20:00Z" w16du:dateUtc="2025-05-05T15:20:00Z"/>
                <w:rFonts w:ascii="Arial" w:hAnsi="Arial" w:cs="Arial"/>
                <w:sz w:val="18"/>
                <w:szCs w:val="18"/>
                <w:lang w:eastAsia="zh-CN"/>
              </w:rPr>
            </w:pPr>
            <w:proofErr w:type="spellStart"/>
            <w:ins w:id="651" w:author="Stephen Mwanje (Nokia)" w:date="2025-05-05T17:20:00Z" w16du:dateUtc="2025-05-05T15:20:00Z">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ins>
          </w:p>
          <w:p w14:paraId="6E4B055B" w14:textId="77777777" w:rsidR="00F4441D" w:rsidRDefault="00F4441D" w:rsidP="00F4441D">
            <w:pPr>
              <w:spacing w:after="0"/>
              <w:rPr>
                <w:ins w:id="652" w:author="Stephen Mwanje (Nokia)" w:date="2025-05-05T17:20:00Z" w16du:dateUtc="2025-05-05T15:20:00Z"/>
                <w:rFonts w:ascii="Arial" w:hAnsi="Arial" w:cs="Arial"/>
                <w:sz w:val="18"/>
                <w:szCs w:val="18"/>
              </w:rPr>
            </w:pPr>
            <w:proofErr w:type="spellStart"/>
            <w:ins w:id="653" w:author="Stephen Mwanje (Nokia)" w:date="2025-05-05T17:20:00Z" w16du:dateUtc="2025-05-05T15:20:00Z">
              <w:r>
                <w:rPr>
                  <w:rFonts w:ascii="Arial" w:hAnsi="Arial" w:cs="Arial"/>
                  <w:sz w:val="18"/>
                  <w:szCs w:val="18"/>
                </w:rPr>
                <w:t>defaultValue</w:t>
              </w:r>
              <w:proofErr w:type="spellEnd"/>
              <w:r>
                <w:rPr>
                  <w:rFonts w:ascii="Arial" w:hAnsi="Arial" w:cs="Arial"/>
                  <w:sz w:val="18"/>
                  <w:szCs w:val="18"/>
                </w:rPr>
                <w:t>: None</w:t>
              </w:r>
            </w:ins>
          </w:p>
          <w:p w14:paraId="7AD1061F" w14:textId="4F196905" w:rsidR="00F4441D" w:rsidRDefault="00F4441D" w:rsidP="00F4441D">
            <w:pPr>
              <w:spacing w:after="0"/>
              <w:rPr>
                <w:ins w:id="654" w:author="Stephen Mwanje (Nokia)" w:date="2025-05-05T17:04:00Z" w16du:dateUtc="2025-05-05T15:04:00Z"/>
                <w:rFonts w:ascii="Arial" w:hAnsi="Arial" w:cs="Arial"/>
                <w:sz w:val="18"/>
                <w:szCs w:val="18"/>
                <w:lang w:eastAsia="zh-CN"/>
              </w:rPr>
            </w:pPr>
            <w:proofErr w:type="spellStart"/>
            <w:ins w:id="655" w:author="Stephen Mwanje (Nokia)" w:date="2025-05-05T17:20:00Z" w16du:dateUtc="2025-05-05T15:20:00Z">
              <w:r>
                <w:rPr>
                  <w:rFonts w:ascii="Arial" w:hAnsi="Arial" w:cs="Arial"/>
                  <w:sz w:val="18"/>
                  <w:szCs w:val="18"/>
                </w:rPr>
                <w:t>isNullable</w:t>
              </w:r>
              <w:proofErr w:type="spellEnd"/>
              <w:r>
                <w:rPr>
                  <w:rFonts w:ascii="Arial" w:hAnsi="Arial" w:cs="Arial"/>
                  <w:sz w:val="18"/>
                  <w:szCs w:val="18"/>
                </w:rPr>
                <w:t>: False</w:t>
              </w:r>
            </w:ins>
          </w:p>
        </w:tc>
      </w:tr>
      <w:tr w:rsidR="00F4441D" w14:paraId="7978EDB7" w14:textId="77777777" w:rsidTr="00622CA6">
        <w:trPr>
          <w:cantSplit/>
          <w:tblHeader/>
          <w:ins w:id="656" w:author="Stephen Mwanje (Nokia)" w:date="2025-05-05T17:04:00Z"/>
        </w:trPr>
        <w:tc>
          <w:tcPr>
            <w:tcW w:w="1271" w:type="pct"/>
            <w:tcBorders>
              <w:top w:val="single" w:sz="4" w:space="0" w:color="auto"/>
              <w:left w:val="single" w:sz="4" w:space="0" w:color="auto"/>
              <w:bottom w:val="single" w:sz="4" w:space="0" w:color="auto"/>
              <w:right w:val="single" w:sz="4" w:space="0" w:color="auto"/>
            </w:tcBorders>
          </w:tcPr>
          <w:p w14:paraId="10DD3E0D" w14:textId="7E413C36" w:rsidR="00F4441D" w:rsidRDefault="00F4441D" w:rsidP="00F4441D">
            <w:pPr>
              <w:spacing w:after="0"/>
              <w:rPr>
                <w:ins w:id="657" w:author="Stephen Mwanje (Nokia)" w:date="2025-05-05T17:04:00Z" w16du:dateUtc="2025-05-05T15:04:00Z"/>
                <w:rFonts w:ascii="Courier New" w:hAnsi="Courier New" w:cs="Courier New"/>
                <w:sz w:val="18"/>
                <w:lang w:eastAsia="zh-CN"/>
              </w:rPr>
            </w:pPr>
            <w:proofErr w:type="spellStart"/>
            <w:ins w:id="658" w:author="Stephen Mwanje (Nokia)" w:date="2025-05-05T17:23:00Z" w16du:dateUtc="2025-05-05T15:23:00Z">
              <w:r w:rsidRPr="00232709">
                <w:rPr>
                  <w:rFonts w:cs="Arial"/>
                  <w:lang w:eastAsia="zh-CN"/>
                </w:rPr>
                <w:t>nDT</w:t>
              </w:r>
              <w:r>
                <w:rPr>
                  <w:rFonts w:cs="Arial"/>
                  <w:lang w:eastAsia="zh-CN"/>
                </w:rPr>
                <w:t>OutputDataList</w:t>
              </w:r>
            </w:ins>
            <w:proofErr w:type="spellEnd"/>
          </w:p>
        </w:tc>
        <w:tc>
          <w:tcPr>
            <w:tcW w:w="2611" w:type="pct"/>
            <w:tcBorders>
              <w:top w:val="single" w:sz="4" w:space="0" w:color="auto"/>
              <w:left w:val="single" w:sz="4" w:space="0" w:color="auto"/>
              <w:bottom w:val="single" w:sz="4" w:space="0" w:color="auto"/>
              <w:right w:val="single" w:sz="4" w:space="0" w:color="auto"/>
            </w:tcBorders>
          </w:tcPr>
          <w:p w14:paraId="12A231D2" w14:textId="68BDE9EC" w:rsidR="00F4441D" w:rsidRDefault="00F4441D" w:rsidP="00F4441D">
            <w:pPr>
              <w:spacing w:after="0"/>
              <w:rPr>
                <w:ins w:id="659" w:author="Stephen Mwanje (Nokia)" w:date="2025-05-05T17:04:00Z" w16du:dateUtc="2025-05-05T15:04:00Z"/>
                <w:rFonts w:ascii="Arial" w:hAnsi="Arial" w:cs="Arial"/>
                <w:sz w:val="18"/>
                <w:szCs w:val="18"/>
                <w:lang w:eastAsia="zh-CN"/>
              </w:rPr>
            </w:pPr>
            <w:ins w:id="660" w:author="Stephen Mwanje (Nokia)" w:date="2025-05-05T17:23:00Z" w16du:dateUtc="2025-05-05T15:23:00Z">
              <w:r w:rsidRPr="00BC0026">
                <w:rPr>
                  <w:color w:val="000000"/>
                </w:rPr>
                <w:t xml:space="preserve">It indicates </w:t>
              </w:r>
              <w:r>
                <w:rPr>
                  <w:color w:val="000000"/>
                </w:rPr>
                <w:t xml:space="preserve">the list of </w:t>
              </w:r>
              <w:proofErr w:type="spellStart"/>
              <w:r w:rsidRPr="00DD7A35">
                <w:rPr>
                  <w:rFonts w:ascii="Courier New" w:hAnsi="Courier New"/>
                  <w:bCs/>
                  <w:lang w:eastAsia="zh-CN"/>
                </w:rPr>
                <w:t>NDTOutputDataPoint</w:t>
              </w:r>
              <w:proofErr w:type="spellEnd"/>
              <w:r w:rsidRPr="00DD7A35">
                <w:rPr>
                  <w:rFonts w:ascii="Courier New" w:hAnsi="Courier New"/>
                  <w:bCs/>
                  <w:lang w:eastAsia="zh-CN"/>
                </w:rPr>
                <w:t>(s)</w:t>
              </w:r>
              <w:r>
                <w:rPr>
                  <w:color w:val="000000"/>
                </w:rPr>
                <w:t xml:space="preserve">  </w:t>
              </w:r>
            </w:ins>
            <w:ins w:id="661" w:author="Stephen Mwanje (Nokia)" w:date="2025-05-05T17:24:00Z" w16du:dateUtc="2025-05-05T15:24:00Z">
              <w:r>
                <w:rPr>
                  <w:color w:val="000000"/>
                </w:rPr>
                <w:t xml:space="preserve">that are provided byte NDT function as the output for a given NDT Task </w:t>
              </w:r>
            </w:ins>
          </w:p>
        </w:tc>
        <w:tc>
          <w:tcPr>
            <w:tcW w:w="1118" w:type="pct"/>
            <w:tcBorders>
              <w:top w:val="single" w:sz="4" w:space="0" w:color="auto"/>
              <w:left w:val="single" w:sz="4" w:space="0" w:color="auto"/>
              <w:bottom w:val="single" w:sz="4" w:space="0" w:color="auto"/>
              <w:right w:val="single" w:sz="4" w:space="0" w:color="auto"/>
            </w:tcBorders>
          </w:tcPr>
          <w:p w14:paraId="2F4C8E9F" w14:textId="2F96BC2E" w:rsidR="00F4441D" w:rsidRDefault="00F4441D" w:rsidP="00F4441D">
            <w:pPr>
              <w:spacing w:after="0"/>
              <w:rPr>
                <w:ins w:id="662" w:author="Stephen Mwanje (Nokia)" w:date="2025-05-05T17:23:00Z" w16du:dateUtc="2025-05-05T15:23:00Z"/>
                <w:rFonts w:ascii="Arial" w:hAnsi="Arial" w:cs="Arial"/>
                <w:sz w:val="18"/>
                <w:szCs w:val="18"/>
                <w:lang w:eastAsia="zh-CN"/>
              </w:rPr>
            </w:pPr>
            <w:ins w:id="663" w:author="Stephen Mwanje (Nokia)" w:date="2025-05-05T17:23:00Z" w16du:dateUtc="2025-05-05T15:23:00Z">
              <w:r>
                <w:rPr>
                  <w:rFonts w:ascii="Arial" w:hAnsi="Arial" w:cs="Arial" w:hint="eastAsia"/>
                  <w:sz w:val="18"/>
                  <w:szCs w:val="18"/>
                  <w:lang w:eastAsia="zh-CN"/>
                </w:rPr>
                <w:t>t</w:t>
              </w:r>
              <w:r>
                <w:rPr>
                  <w:rFonts w:ascii="Arial" w:hAnsi="Arial" w:cs="Arial"/>
                  <w:sz w:val="18"/>
                  <w:szCs w:val="18"/>
                </w:rPr>
                <w:t xml:space="preserve">ype: </w:t>
              </w:r>
              <w:proofErr w:type="spellStart"/>
              <w:r w:rsidRPr="00A35592">
                <w:rPr>
                  <w:rFonts w:ascii="Courier New" w:hAnsi="Courier New"/>
                  <w:bCs/>
                  <w:lang w:eastAsia="zh-CN"/>
                </w:rPr>
                <w:t>NDTOutputDataPoint</w:t>
              </w:r>
              <w:proofErr w:type="spellEnd"/>
            </w:ins>
          </w:p>
          <w:p w14:paraId="270825A2" w14:textId="6AF79362" w:rsidR="00F4441D" w:rsidRDefault="00F4441D" w:rsidP="00F4441D">
            <w:pPr>
              <w:spacing w:after="0"/>
              <w:rPr>
                <w:ins w:id="664" w:author="Stephen Mwanje (Nokia)" w:date="2025-05-05T17:23:00Z" w16du:dateUtc="2025-05-05T15:23:00Z"/>
                <w:rFonts w:ascii="Arial" w:hAnsi="Arial" w:cs="Arial"/>
                <w:sz w:val="18"/>
                <w:szCs w:val="18"/>
              </w:rPr>
            </w:pPr>
            <w:ins w:id="665" w:author="Stephen Mwanje (Nokia)" w:date="2025-05-05T17:23:00Z" w16du:dateUtc="2025-05-05T15:23:00Z">
              <w:r>
                <w:rPr>
                  <w:rFonts w:ascii="Arial" w:hAnsi="Arial" w:cs="Arial"/>
                  <w:sz w:val="18"/>
                  <w:szCs w:val="18"/>
                </w:rPr>
                <w:t>multiplicity: 1</w:t>
              </w:r>
              <w:proofErr w:type="gramStart"/>
              <w:r>
                <w:rPr>
                  <w:rFonts w:ascii="Arial" w:hAnsi="Arial" w:cs="Arial"/>
                  <w:sz w:val="18"/>
                  <w:szCs w:val="18"/>
                </w:rPr>
                <w:t xml:space="preserve"> </w:t>
              </w:r>
            </w:ins>
            <w:ins w:id="666" w:author="Stephen Mwanje (Nokia)" w:date="2025-05-05T17:25:00Z" w16du:dateUtc="2025-05-05T15:25:00Z">
              <w:r>
                <w:rPr>
                  <w:rFonts w:ascii="Arial" w:hAnsi="Arial" w:cs="Arial"/>
                  <w:sz w:val="18"/>
                  <w:szCs w:val="18"/>
                </w:rPr>
                <w:t>..</w:t>
              </w:r>
              <w:proofErr w:type="gramEnd"/>
              <w:r>
                <w:rPr>
                  <w:rFonts w:ascii="Arial" w:hAnsi="Arial" w:cs="Arial"/>
                  <w:sz w:val="18"/>
                  <w:szCs w:val="18"/>
                </w:rPr>
                <w:t>*</w:t>
              </w:r>
            </w:ins>
            <w:ins w:id="667" w:author="Stephen Mwanje (Nokia)" w:date="2025-05-05T17:23:00Z" w16du:dateUtc="2025-05-05T15:23:00Z">
              <w:r>
                <w:rPr>
                  <w:rFonts w:ascii="Arial" w:hAnsi="Arial" w:cs="Arial"/>
                  <w:sz w:val="18"/>
                  <w:szCs w:val="18"/>
                </w:rPr>
                <w:t xml:space="preserve"> </w:t>
              </w:r>
            </w:ins>
          </w:p>
          <w:p w14:paraId="7E987058" w14:textId="77777777" w:rsidR="00F4441D" w:rsidRDefault="00F4441D" w:rsidP="00F4441D">
            <w:pPr>
              <w:spacing w:after="0"/>
              <w:rPr>
                <w:ins w:id="668" w:author="Stephen Mwanje (Nokia)" w:date="2025-05-05T17:23:00Z" w16du:dateUtc="2025-05-05T15:23:00Z"/>
                <w:rFonts w:ascii="Arial" w:hAnsi="Arial" w:cs="Arial"/>
                <w:sz w:val="18"/>
                <w:szCs w:val="18"/>
              </w:rPr>
            </w:pPr>
            <w:proofErr w:type="spellStart"/>
            <w:ins w:id="669" w:author="Stephen Mwanje (Nokia)" w:date="2025-05-05T17:23:00Z" w16du:dateUtc="2025-05-05T15:23:00Z">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ins>
          </w:p>
          <w:p w14:paraId="391ADE86" w14:textId="77777777" w:rsidR="00F4441D" w:rsidRDefault="00F4441D" w:rsidP="00F4441D">
            <w:pPr>
              <w:spacing w:after="0"/>
              <w:rPr>
                <w:ins w:id="670" w:author="Stephen Mwanje (Nokia)" w:date="2025-05-05T17:23:00Z" w16du:dateUtc="2025-05-05T15:23:00Z"/>
                <w:rFonts w:ascii="Arial" w:hAnsi="Arial" w:cs="Arial"/>
                <w:sz w:val="18"/>
                <w:szCs w:val="18"/>
                <w:lang w:eastAsia="zh-CN"/>
              </w:rPr>
            </w:pPr>
            <w:proofErr w:type="spellStart"/>
            <w:ins w:id="671" w:author="Stephen Mwanje (Nokia)" w:date="2025-05-05T17:23:00Z" w16du:dateUtc="2025-05-05T15:23:00Z">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ins>
          </w:p>
          <w:p w14:paraId="56D78C93" w14:textId="77777777" w:rsidR="00F4441D" w:rsidRDefault="00F4441D" w:rsidP="00F4441D">
            <w:pPr>
              <w:spacing w:after="0"/>
              <w:rPr>
                <w:ins w:id="672" w:author="Stephen Mwanje (Nokia)" w:date="2025-05-05T17:23:00Z" w16du:dateUtc="2025-05-05T15:23:00Z"/>
                <w:rFonts w:ascii="Arial" w:hAnsi="Arial" w:cs="Arial"/>
                <w:sz w:val="18"/>
                <w:szCs w:val="18"/>
              </w:rPr>
            </w:pPr>
            <w:proofErr w:type="spellStart"/>
            <w:ins w:id="673" w:author="Stephen Mwanje (Nokia)" w:date="2025-05-05T17:23:00Z" w16du:dateUtc="2025-05-05T15:23:00Z">
              <w:r>
                <w:rPr>
                  <w:rFonts w:ascii="Arial" w:hAnsi="Arial" w:cs="Arial"/>
                  <w:sz w:val="18"/>
                  <w:szCs w:val="18"/>
                </w:rPr>
                <w:t>defaultValue</w:t>
              </w:r>
              <w:proofErr w:type="spellEnd"/>
              <w:r>
                <w:rPr>
                  <w:rFonts w:ascii="Arial" w:hAnsi="Arial" w:cs="Arial"/>
                  <w:sz w:val="18"/>
                  <w:szCs w:val="18"/>
                </w:rPr>
                <w:t>: None</w:t>
              </w:r>
            </w:ins>
          </w:p>
          <w:p w14:paraId="735E087F" w14:textId="2638D1B3" w:rsidR="00F4441D" w:rsidRDefault="00F4441D" w:rsidP="00F4441D">
            <w:pPr>
              <w:spacing w:after="0"/>
              <w:rPr>
                <w:ins w:id="674" w:author="Stephen Mwanje (Nokia)" w:date="2025-05-05T17:04:00Z" w16du:dateUtc="2025-05-05T15:04:00Z"/>
                <w:rFonts w:ascii="Arial" w:hAnsi="Arial" w:cs="Arial"/>
                <w:sz w:val="18"/>
                <w:szCs w:val="18"/>
                <w:lang w:eastAsia="zh-CN"/>
              </w:rPr>
            </w:pPr>
            <w:proofErr w:type="spellStart"/>
            <w:ins w:id="675" w:author="Stephen Mwanje (Nokia)" w:date="2025-05-05T17:23:00Z" w16du:dateUtc="2025-05-05T15:23:00Z">
              <w:r>
                <w:rPr>
                  <w:rFonts w:ascii="Arial" w:hAnsi="Arial" w:cs="Arial"/>
                  <w:sz w:val="18"/>
                  <w:szCs w:val="18"/>
                </w:rPr>
                <w:t>isNullable</w:t>
              </w:r>
              <w:proofErr w:type="spellEnd"/>
              <w:r>
                <w:rPr>
                  <w:rFonts w:ascii="Arial" w:hAnsi="Arial" w:cs="Arial"/>
                  <w:sz w:val="18"/>
                  <w:szCs w:val="18"/>
                </w:rPr>
                <w:t>: False</w:t>
              </w:r>
            </w:ins>
          </w:p>
        </w:tc>
      </w:tr>
      <w:tr w:rsidR="00F4441D" w14:paraId="62758588" w14:textId="77777777" w:rsidTr="00622CA6">
        <w:trPr>
          <w:cantSplit/>
          <w:tblHeader/>
          <w:ins w:id="676" w:author="Stephen Mwanje (Nokia)" w:date="2025-05-05T17:04:00Z"/>
        </w:trPr>
        <w:tc>
          <w:tcPr>
            <w:tcW w:w="1271" w:type="pct"/>
            <w:tcBorders>
              <w:top w:val="single" w:sz="4" w:space="0" w:color="auto"/>
              <w:left w:val="single" w:sz="4" w:space="0" w:color="auto"/>
              <w:bottom w:val="single" w:sz="4" w:space="0" w:color="auto"/>
              <w:right w:val="single" w:sz="4" w:space="0" w:color="auto"/>
            </w:tcBorders>
          </w:tcPr>
          <w:p w14:paraId="40C087C7" w14:textId="2242917E" w:rsidR="00F4441D" w:rsidRDefault="00F4441D" w:rsidP="00F4441D">
            <w:pPr>
              <w:spacing w:after="0"/>
              <w:rPr>
                <w:ins w:id="677" w:author="Stephen Mwanje (Nokia)" w:date="2025-05-05T17:04:00Z" w16du:dateUtc="2025-05-05T15:04:00Z"/>
                <w:rFonts w:ascii="Courier New" w:hAnsi="Courier New" w:cs="Courier New"/>
                <w:sz w:val="18"/>
                <w:lang w:eastAsia="zh-CN"/>
              </w:rPr>
            </w:pPr>
            <w:proofErr w:type="spellStart"/>
            <w:ins w:id="678" w:author="Stephen Mwanje (Nokia)" w:date="2025-05-05T17:26:00Z" w16du:dateUtc="2025-05-05T15:26:00Z">
              <w:r w:rsidRPr="00A35592">
                <w:rPr>
                  <w:rFonts w:ascii="Courier New" w:hAnsi="Courier New" w:cs="Courier New"/>
                  <w:sz w:val="18"/>
                  <w:lang w:eastAsia="zh-CN"/>
                </w:rPr>
                <w:t>nDTOutput</w:t>
              </w:r>
            </w:ins>
            <w:ins w:id="679" w:author="Stephen Mwanje (Nokia)" w:date="2025-05-05T17:29:00Z" w16du:dateUtc="2025-05-05T15:29:00Z">
              <w:r>
                <w:rPr>
                  <w:rFonts w:ascii="Courier New" w:hAnsi="Courier New" w:cs="Courier New"/>
                  <w:sz w:val="18"/>
                  <w:lang w:eastAsia="zh-CN"/>
                </w:rPr>
                <w:t>s</w:t>
              </w:r>
            </w:ins>
            <w:proofErr w:type="spellEnd"/>
          </w:p>
        </w:tc>
        <w:tc>
          <w:tcPr>
            <w:tcW w:w="2611" w:type="pct"/>
            <w:tcBorders>
              <w:top w:val="single" w:sz="4" w:space="0" w:color="auto"/>
              <w:left w:val="single" w:sz="4" w:space="0" w:color="auto"/>
              <w:bottom w:val="single" w:sz="4" w:space="0" w:color="auto"/>
              <w:right w:val="single" w:sz="4" w:space="0" w:color="auto"/>
            </w:tcBorders>
          </w:tcPr>
          <w:p w14:paraId="3525B0FD" w14:textId="086B433C" w:rsidR="00F4441D" w:rsidRDefault="00F4441D" w:rsidP="00F4441D">
            <w:pPr>
              <w:spacing w:after="0"/>
              <w:rPr>
                <w:ins w:id="680" w:author="Stephen Mwanje (Nokia)" w:date="2025-05-05T17:04:00Z" w16du:dateUtc="2025-05-05T15:04:00Z"/>
                <w:rFonts w:ascii="Arial" w:hAnsi="Arial" w:cs="Arial"/>
                <w:sz w:val="18"/>
                <w:szCs w:val="18"/>
                <w:lang w:eastAsia="zh-CN"/>
              </w:rPr>
            </w:pPr>
            <w:ins w:id="681" w:author="Stephen Mwanje (Nokia)" w:date="2025-05-05T17:27:00Z" w16du:dateUtc="2025-05-05T15:27:00Z">
              <w:r w:rsidRPr="00BC0026">
                <w:rPr>
                  <w:color w:val="000000"/>
                </w:rPr>
                <w:t xml:space="preserve">It indicates </w:t>
              </w:r>
              <w:r>
                <w:rPr>
                  <w:color w:val="000000"/>
                </w:rPr>
                <w:t xml:space="preserve">the list of </w:t>
              </w:r>
              <w:proofErr w:type="spellStart"/>
              <w:r w:rsidRPr="00DD7A35">
                <w:rPr>
                  <w:rFonts w:ascii="Courier New" w:hAnsi="Courier New"/>
                  <w:bCs/>
                  <w:lang w:eastAsia="zh-CN"/>
                </w:rPr>
                <w:t>NDTOutput</w:t>
              </w:r>
              <w:proofErr w:type="spellEnd"/>
              <w:r>
                <w:rPr>
                  <w:rFonts w:ascii="Courier New" w:hAnsi="Courier New"/>
                  <w:bCs/>
                  <w:lang w:eastAsia="zh-CN"/>
                </w:rPr>
                <w:t>(</w:t>
              </w:r>
              <w:r w:rsidRPr="00DD7A35">
                <w:rPr>
                  <w:rFonts w:ascii="Courier New" w:hAnsi="Courier New"/>
                  <w:bCs/>
                  <w:lang w:eastAsia="zh-CN"/>
                </w:rPr>
                <w:t>s)</w:t>
              </w:r>
            </w:ins>
            <w:ins w:id="682" w:author="Stephen Mwanje (Nokia)" w:date="2025-05-05T17:29:00Z" w16du:dateUtc="2025-05-05T15:29:00Z">
              <w:r w:rsidRPr="00A35592">
                <w:rPr>
                  <w:color w:val="000000"/>
                </w:rPr>
                <w:t>corresponding</w:t>
              </w:r>
            </w:ins>
            <w:ins w:id="683" w:author="Stephen Mwanje (Nokia)" w:date="2025-05-05T17:28:00Z" w16du:dateUtc="2025-05-05T15:28:00Z">
              <w:r>
                <w:rPr>
                  <w:color w:val="000000"/>
                </w:rPr>
                <w:t xml:space="preserve"> </w:t>
              </w:r>
              <w:r w:rsidRPr="00A35592">
                <w:rPr>
                  <w:color w:val="000000"/>
                </w:rPr>
                <w:t>to the</w:t>
              </w:r>
            </w:ins>
            <w:ins w:id="684" w:author="Stephen Mwanje (Nokia)" w:date="2025-05-05T17:29:00Z" w16du:dateUtc="2025-05-05T15:29:00Z">
              <w:r>
                <w:rPr>
                  <w:color w:val="000000"/>
                </w:rPr>
                <w:t xml:space="preserve"> dif</w:t>
              </w:r>
            </w:ins>
            <w:ins w:id="685" w:author="Nok1" w:date="2025-05-07T16:51:00Z" w16du:dateUtc="2025-05-07T14:51:00Z">
              <w:r w:rsidR="006B4263">
                <w:rPr>
                  <w:color w:val="000000"/>
                </w:rPr>
                <w:t>f</w:t>
              </w:r>
            </w:ins>
            <w:ins w:id="686" w:author="Stephen Mwanje (Nokia)" w:date="2025-05-05T17:29:00Z" w16du:dateUtc="2025-05-05T15:29:00Z">
              <w:r>
                <w:rPr>
                  <w:color w:val="000000"/>
                </w:rPr>
                <w:t>erent</w:t>
              </w:r>
            </w:ins>
            <w:ins w:id="687" w:author="Stephen Mwanje (Nokia)" w:date="2025-05-05T17:28:00Z" w16du:dateUtc="2025-05-05T15:28:00Z">
              <w:r w:rsidRPr="00A35592">
                <w:rPr>
                  <w:color w:val="000000"/>
                </w:rPr>
                <w:t xml:space="preserve"> </w:t>
              </w:r>
            </w:ins>
            <w:proofErr w:type="spellStart"/>
            <w:ins w:id="688" w:author="Stephen Mwanje (Nokia)" w:date="2025-05-05T17:29:00Z" w16du:dateUtc="2025-05-05T15:29:00Z">
              <w:r>
                <w:rPr>
                  <w:rFonts w:ascii="Courier New" w:hAnsi="Courier New" w:cs="Courier New"/>
                  <w:sz w:val="18"/>
                  <w:lang w:eastAsia="zh-CN"/>
                </w:rPr>
                <w:t>nDTTask</w:t>
              </w:r>
              <w:proofErr w:type="spellEnd"/>
              <w:r>
                <w:rPr>
                  <w:rFonts w:ascii="Courier New" w:hAnsi="Courier New" w:cs="Courier New"/>
                  <w:sz w:val="18"/>
                  <w:lang w:eastAsia="zh-CN"/>
                </w:rPr>
                <w:t>(s)</w:t>
              </w:r>
              <w:r w:rsidRPr="00A35592">
                <w:rPr>
                  <w:color w:val="000000"/>
                </w:rPr>
                <w:t xml:space="preserve"> </w:t>
              </w:r>
            </w:ins>
            <w:ins w:id="689" w:author="Stephen Mwanje (Nokia)" w:date="2025-05-05T17:28:00Z" w16du:dateUtc="2025-05-05T15:28:00Z">
              <w:r w:rsidRPr="00A35592">
                <w:rPr>
                  <w:color w:val="000000"/>
                </w:rPr>
                <w:t>within an instantiated ND</w:t>
              </w:r>
            </w:ins>
            <w:ins w:id="690" w:author="Stephen Mwanje (Nokia)" w:date="2025-05-05T17:29:00Z" w16du:dateUtc="2025-05-05T15:29:00Z">
              <w:r>
                <w:rPr>
                  <w:color w:val="000000"/>
                </w:rPr>
                <w:t>T</w:t>
              </w:r>
            </w:ins>
            <w:ins w:id="691" w:author="Stephen Mwanje (Nokia)" w:date="2025-05-05T17:28:00Z" w16du:dateUtc="2025-05-05T15:28:00Z">
              <w:r w:rsidRPr="00A35592">
                <w:rPr>
                  <w:color w:val="000000"/>
                </w:rPr>
                <w:t xml:space="preserve"> job.</w:t>
              </w:r>
            </w:ins>
            <w:ins w:id="692" w:author="Stephen Mwanje (Nokia)" w:date="2025-05-05T17:27:00Z" w16du:dateUtc="2025-05-05T15:27:00Z">
              <w:r>
                <w:rPr>
                  <w:color w:val="000000"/>
                </w:rPr>
                <w:t xml:space="preserve"> </w:t>
              </w:r>
            </w:ins>
          </w:p>
        </w:tc>
        <w:tc>
          <w:tcPr>
            <w:tcW w:w="1118" w:type="pct"/>
            <w:tcBorders>
              <w:top w:val="single" w:sz="4" w:space="0" w:color="auto"/>
              <w:left w:val="single" w:sz="4" w:space="0" w:color="auto"/>
              <w:bottom w:val="single" w:sz="4" w:space="0" w:color="auto"/>
              <w:right w:val="single" w:sz="4" w:space="0" w:color="auto"/>
            </w:tcBorders>
          </w:tcPr>
          <w:p w14:paraId="506E4542" w14:textId="7E9826E1" w:rsidR="00F4441D" w:rsidRDefault="00F4441D" w:rsidP="00F4441D">
            <w:pPr>
              <w:spacing w:after="0"/>
              <w:rPr>
                <w:ins w:id="693" w:author="Stephen Mwanje (Nokia)" w:date="2025-05-05T17:27:00Z" w16du:dateUtc="2025-05-05T15:27:00Z"/>
                <w:rFonts w:ascii="Arial" w:hAnsi="Arial" w:cs="Arial"/>
                <w:sz w:val="18"/>
                <w:szCs w:val="18"/>
                <w:lang w:eastAsia="zh-CN"/>
              </w:rPr>
            </w:pPr>
            <w:ins w:id="694" w:author="Stephen Mwanje (Nokia)" w:date="2025-05-05T17:27:00Z" w16du:dateUtc="2025-05-05T15:27:00Z">
              <w:r>
                <w:rPr>
                  <w:rFonts w:ascii="Arial" w:hAnsi="Arial" w:cs="Arial" w:hint="eastAsia"/>
                  <w:sz w:val="18"/>
                  <w:szCs w:val="18"/>
                  <w:lang w:eastAsia="zh-CN"/>
                </w:rPr>
                <w:t>t</w:t>
              </w:r>
              <w:r>
                <w:rPr>
                  <w:rFonts w:ascii="Arial" w:hAnsi="Arial" w:cs="Arial"/>
                  <w:sz w:val="18"/>
                  <w:szCs w:val="18"/>
                </w:rPr>
                <w:t xml:space="preserve">ype: </w:t>
              </w:r>
              <w:proofErr w:type="spellStart"/>
              <w:r w:rsidRPr="00A35592">
                <w:rPr>
                  <w:rFonts w:ascii="Courier New" w:hAnsi="Courier New"/>
                  <w:bCs/>
                  <w:lang w:eastAsia="zh-CN"/>
                </w:rPr>
                <w:t>NDTOutputPerTask</w:t>
              </w:r>
              <w:proofErr w:type="spellEnd"/>
            </w:ins>
          </w:p>
          <w:p w14:paraId="3163E0CD" w14:textId="77777777" w:rsidR="00F4441D" w:rsidRDefault="00F4441D" w:rsidP="00F4441D">
            <w:pPr>
              <w:spacing w:after="0"/>
              <w:rPr>
                <w:ins w:id="695" w:author="Stephen Mwanje (Nokia)" w:date="2025-05-05T17:27:00Z" w16du:dateUtc="2025-05-05T15:27:00Z"/>
                <w:rFonts w:ascii="Arial" w:hAnsi="Arial" w:cs="Arial"/>
                <w:sz w:val="18"/>
                <w:szCs w:val="18"/>
              </w:rPr>
            </w:pPr>
            <w:ins w:id="696" w:author="Stephen Mwanje (Nokia)" w:date="2025-05-05T17:27:00Z" w16du:dateUtc="2025-05-05T15:27:00Z">
              <w:r>
                <w:rPr>
                  <w:rFonts w:ascii="Arial" w:hAnsi="Arial" w:cs="Arial"/>
                  <w:sz w:val="18"/>
                  <w:szCs w:val="18"/>
                </w:rPr>
                <w:t>multiplicity: 1</w:t>
              </w:r>
              <w:proofErr w:type="gramStart"/>
              <w:r>
                <w:rPr>
                  <w:rFonts w:ascii="Arial" w:hAnsi="Arial" w:cs="Arial"/>
                  <w:sz w:val="18"/>
                  <w:szCs w:val="18"/>
                </w:rPr>
                <w:t xml:space="preserve"> ..</w:t>
              </w:r>
              <w:proofErr w:type="gramEnd"/>
              <w:r>
                <w:rPr>
                  <w:rFonts w:ascii="Arial" w:hAnsi="Arial" w:cs="Arial"/>
                  <w:sz w:val="18"/>
                  <w:szCs w:val="18"/>
                </w:rPr>
                <w:t xml:space="preserve">* </w:t>
              </w:r>
            </w:ins>
          </w:p>
          <w:p w14:paraId="5FB3DA8F" w14:textId="77777777" w:rsidR="00F4441D" w:rsidRDefault="00F4441D" w:rsidP="00F4441D">
            <w:pPr>
              <w:spacing w:after="0"/>
              <w:rPr>
                <w:ins w:id="697" w:author="Stephen Mwanje (Nokia)" w:date="2025-05-05T17:27:00Z" w16du:dateUtc="2025-05-05T15:27:00Z"/>
                <w:rFonts w:ascii="Arial" w:hAnsi="Arial" w:cs="Arial"/>
                <w:sz w:val="18"/>
                <w:szCs w:val="18"/>
              </w:rPr>
            </w:pPr>
            <w:proofErr w:type="spellStart"/>
            <w:ins w:id="698" w:author="Stephen Mwanje (Nokia)" w:date="2025-05-05T17:27:00Z" w16du:dateUtc="2025-05-05T15:27:00Z">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ins>
          </w:p>
          <w:p w14:paraId="11D481BC" w14:textId="77777777" w:rsidR="00F4441D" w:rsidRDefault="00F4441D" w:rsidP="00F4441D">
            <w:pPr>
              <w:spacing w:after="0"/>
              <w:rPr>
                <w:ins w:id="699" w:author="Stephen Mwanje (Nokia)" w:date="2025-05-05T17:27:00Z" w16du:dateUtc="2025-05-05T15:27:00Z"/>
                <w:rFonts w:ascii="Arial" w:hAnsi="Arial" w:cs="Arial"/>
                <w:sz w:val="18"/>
                <w:szCs w:val="18"/>
                <w:lang w:eastAsia="zh-CN"/>
              </w:rPr>
            </w:pPr>
            <w:proofErr w:type="spellStart"/>
            <w:ins w:id="700" w:author="Stephen Mwanje (Nokia)" w:date="2025-05-05T17:27:00Z" w16du:dateUtc="2025-05-05T15:27:00Z">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ins>
          </w:p>
          <w:p w14:paraId="2081BE59" w14:textId="77777777" w:rsidR="00F4441D" w:rsidRDefault="00F4441D" w:rsidP="00F4441D">
            <w:pPr>
              <w:spacing w:after="0"/>
              <w:rPr>
                <w:ins w:id="701" w:author="Stephen Mwanje (Nokia)" w:date="2025-05-05T17:27:00Z" w16du:dateUtc="2025-05-05T15:27:00Z"/>
                <w:rFonts w:ascii="Arial" w:hAnsi="Arial" w:cs="Arial"/>
                <w:sz w:val="18"/>
                <w:szCs w:val="18"/>
              </w:rPr>
            </w:pPr>
            <w:proofErr w:type="spellStart"/>
            <w:ins w:id="702" w:author="Stephen Mwanje (Nokia)" w:date="2025-05-05T17:27:00Z" w16du:dateUtc="2025-05-05T15:27:00Z">
              <w:r>
                <w:rPr>
                  <w:rFonts w:ascii="Arial" w:hAnsi="Arial" w:cs="Arial"/>
                  <w:sz w:val="18"/>
                  <w:szCs w:val="18"/>
                </w:rPr>
                <w:t>defaultValue</w:t>
              </w:r>
              <w:proofErr w:type="spellEnd"/>
              <w:r>
                <w:rPr>
                  <w:rFonts w:ascii="Arial" w:hAnsi="Arial" w:cs="Arial"/>
                  <w:sz w:val="18"/>
                  <w:szCs w:val="18"/>
                </w:rPr>
                <w:t>: None</w:t>
              </w:r>
            </w:ins>
          </w:p>
          <w:p w14:paraId="0203AFA2" w14:textId="2C7026E3" w:rsidR="00F4441D" w:rsidRDefault="00F4441D" w:rsidP="00F4441D">
            <w:pPr>
              <w:spacing w:after="0"/>
              <w:rPr>
                <w:ins w:id="703" w:author="Stephen Mwanje (Nokia)" w:date="2025-05-05T17:04:00Z" w16du:dateUtc="2025-05-05T15:04:00Z"/>
                <w:rFonts w:ascii="Arial" w:hAnsi="Arial" w:cs="Arial"/>
                <w:sz w:val="18"/>
                <w:szCs w:val="18"/>
                <w:lang w:eastAsia="zh-CN"/>
              </w:rPr>
            </w:pPr>
            <w:proofErr w:type="spellStart"/>
            <w:ins w:id="704" w:author="Stephen Mwanje (Nokia)" w:date="2025-05-05T17:27:00Z" w16du:dateUtc="2025-05-05T15:27:00Z">
              <w:r>
                <w:rPr>
                  <w:rFonts w:ascii="Arial" w:hAnsi="Arial" w:cs="Arial"/>
                  <w:sz w:val="18"/>
                  <w:szCs w:val="18"/>
                </w:rPr>
                <w:t>isNullable</w:t>
              </w:r>
              <w:proofErr w:type="spellEnd"/>
              <w:r>
                <w:rPr>
                  <w:rFonts w:ascii="Arial" w:hAnsi="Arial" w:cs="Arial"/>
                  <w:sz w:val="18"/>
                  <w:szCs w:val="18"/>
                </w:rPr>
                <w:t>: False</w:t>
              </w:r>
            </w:ins>
          </w:p>
        </w:tc>
      </w:tr>
    </w:tbl>
    <w:p w14:paraId="66F44995" w14:textId="77777777" w:rsidR="00F0681A" w:rsidRDefault="00F0681A" w:rsidP="00F068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C96614B" w14:textId="77777777" w:rsidR="008F79F2" w:rsidRDefault="008F79F2" w:rsidP="008F79F2">
      <w:pPr>
        <w:pStyle w:val="Heading8"/>
        <w:rPr>
          <w:lang w:val="fr-FR"/>
        </w:rPr>
      </w:pPr>
      <w:bookmarkStart w:id="705" w:name="_Toc193446884"/>
      <w:bookmarkStart w:id="706" w:name="_Toc23903"/>
      <w:bookmarkStart w:id="707" w:name="_Toc106192984"/>
      <w:r>
        <w:rPr>
          <w:lang w:val="fr-FR"/>
        </w:rPr>
        <w:lastRenderedPageBreak/>
        <w:t>Annex A (informative):</w:t>
      </w:r>
      <w:r>
        <w:rPr>
          <w:lang w:val="fr-FR"/>
        </w:rPr>
        <w:br/>
      </w:r>
      <w:proofErr w:type="spellStart"/>
      <w:r>
        <w:rPr>
          <w:lang w:val="fr-FR"/>
        </w:rPr>
        <w:t>PlantUML</w:t>
      </w:r>
      <w:proofErr w:type="spellEnd"/>
      <w:r>
        <w:rPr>
          <w:lang w:val="fr-FR"/>
        </w:rPr>
        <w:t xml:space="preserve"> source code</w:t>
      </w:r>
      <w:bookmarkEnd w:id="705"/>
      <w:bookmarkEnd w:id="706"/>
      <w:bookmarkEnd w:id="707"/>
    </w:p>
    <w:p w14:paraId="601F6278" w14:textId="77777777" w:rsidR="008F79F2" w:rsidRDefault="008F79F2" w:rsidP="008F79F2">
      <w:pPr>
        <w:pStyle w:val="Heading2"/>
        <w:rPr>
          <w:lang w:val="en-US"/>
        </w:rPr>
      </w:pPr>
      <w:bookmarkStart w:id="708" w:name="_Toc193446885"/>
      <w:bookmarkStart w:id="709" w:name="_Toc106192985"/>
      <w:bookmarkStart w:id="710" w:name="_Toc8487"/>
      <w:r>
        <w:t>A.1</w:t>
      </w:r>
      <w:r>
        <w:tab/>
      </w:r>
      <w:bookmarkEnd w:id="708"/>
      <w:bookmarkEnd w:id="709"/>
      <w:r>
        <w:t xml:space="preserve">Information model definition for </w:t>
      </w:r>
      <w:r>
        <w:rPr>
          <w:rFonts w:hint="eastAsia"/>
          <w:lang w:val="en-US" w:eastAsia="zh-CN"/>
        </w:rPr>
        <w:t>NDT</w:t>
      </w:r>
      <w:bookmarkEnd w:id="710"/>
    </w:p>
    <w:p w14:paraId="2F1188E9" w14:textId="77777777" w:rsidR="008F79F2" w:rsidRDefault="008F79F2" w:rsidP="008F79F2">
      <w:pPr>
        <w:pStyle w:val="Heading3"/>
      </w:pPr>
      <w:bookmarkStart w:id="711" w:name="_Toc106192986"/>
      <w:bookmarkStart w:id="712" w:name="_Toc178169191"/>
      <w:bookmarkStart w:id="713" w:name="_Toc11397"/>
      <w:r>
        <w:t>A.1.1</w:t>
      </w:r>
      <w:r>
        <w:tab/>
      </w:r>
      <w:bookmarkEnd w:id="711"/>
      <w:bookmarkEnd w:id="712"/>
      <w:r>
        <w:rPr>
          <w:lang w:eastAsia="zh-CN"/>
        </w:rPr>
        <w:t xml:space="preserve">Relationship UML diagram for </w:t>
      </w:r>
      <w:r>
        <w:rPr>
          <w:rFonts w:hint="eastAsia"/>
          <w:lang w:eastAsia="zh-CN"/>
        </w:rPr>
        <w:t>NDT</w:t>
      </w:r>
      <w:r>
        <w:rPr>
          <w:lang w:eastAsia="zh-CN"/>
        </w:rPr>
        <w:t xml:space="preserve"> management</w:t>
      </w:r>
      <w:bookmarkEnd w:id="713"/>
    </w:p>
    <w:p w14:paraId="4EBE1B06" w14:textId="77777777" w:rsidR="008F79F2" w:rsidRPr="002D568A" w:rsidRDefault="008F79F2" w:rsidP="002D568A">
      <w:pPr>
        <w:pStyle w:val="PL"/>
        <w:shd w:val="clear" w:color="auto" w:fill="E7E6E6"/>
        <w:rPr>
          <w:color w:val="808080"/>
        </w:rPr>
      </w:pPr>
      <w:r w:rsidRPr="002D568A">
        <w:rPr>
          <w:color w:val="808080"/>
        </w:rPr>
        <w:t xml:space="preserve">@startuml </w:t>
      </w:r>
    </w:p>
    <w:p w14:paraId="6E1FA0D9" w14:textId="77777777" w:rsidR="008F79F2" w:rsidRPr="002D568A" w:rsidRDefault="008F79F2" w:rsidP="002D568A">
      <w:pPr>
        <w:pStyle w:val="PL"/>
        <w:shd w:val="clear" w:color="auto" w:fill="E7E6E6"/>
        <w:rPr>
          <w:color w:val="808080"/>
        </w:rPr>
      </w:pPr>
      <w:r w:rsidRPr="002D568A">
        <w:rPr>
          <w:color w:val="808080"/>
        </w:rPr>
        <w:t>hide empty members</w:t>
      </w:r>
    </w:p>
    <w:p w14:paraId="4E6AA5B5" w14:textId="77777777" w:rsidR="008F79F2" w:rsidRPr="002D568A" w:rsidRDefault="008F79F2" w:rsidP="002D568A">
      <w:pPr>
        <w:pStyle w:val="PL"/>
        <w:shd w:val="clear" w:color="auto" w:fill="E7E6E6"/>
        <w:rPr>
          <w:color w:val="808080"/>
        </w:rPr>
      </w:pPr>
      <w:proofErr w:type="spellStart"/>
      <w:r w:rsidRPr="002D568A">
        <w:rPr>
          <w:color w:val="808080"/>
        </w:rPr>
        <w:t>skinparam</w:t>
      </w:r>
      <w:proofErr w:type="spellEnd"/>
      <w:r w:rsidRPr="002D568A">
        <w:rPr>
          <w:color w:val="808080"/>
        </w:rPr>
        <w:t xml:space="preserve"> </w:t>
      </w:r>
      <w:proofErr w:type="spellStart"/>
      <w:r w:rsidRPr="002D568A">
        <w:rPr>
          <w:color w:val="808080"/>
        </w:rPr>
        <w:t>ClassStereotypeFontStyle</w:t>
      </w:r>
      <w:proofErr w:type="spellEnd"/>
      <w:r w:rsidRPr="002D568A">
        <w:rPr>
          <w:color w:val="808080"/>
        </w:rPr>
        <w:t xml:space="preserve"> normal</w:t>
      </w:r>
    </w:p>
    <w:p w14:paraId="6C63FAC6" w14:textId="77777777" w:rsidR="008F79F2" w:rsidRPr="002D568A" w:rsidRDefault="008F79F2" w:rsidP="002D568A">
      <w:pPr>
        <w:pStyle w:val="PL"/>
        <w:shd w:val="clear" w:color="auto" w:fill="E7E6E6"/>
        <w:rPr>
          <w:color w:val="808080"/>
        </w:rPr>
      </w:pPr>
      <w:r w:rsidRPr="002D568A">
        <w:rPr>
          <w:color w:val="808080"/>
        </w:rPr>
        <w:t>hide circle</w:t>
      </w:r>
    </w:p>
    <w:p w14:paraId="52987EF5" w14:textId="77777777" w:rsidR="008F79F2" w:rsidRPr="002D568A" w:rsidRDefault="008F79F2" w:rsidP="002D568A">
      <w:pPr>
        <w:pStyle w:val="PL"/>
        <w:shd w:val="clear" w:color="auto" w:fill="E7E6E6"/>
        <w:rPr>
          <w:color w:val="808080"/>
        </w:rPr>
      </w:pPr>
      <w:proofErr w:type="spellStart"/>
      <w:r w:rsidRPr="002D568A">
        <w:rPr>
          <w:color w:val="808080"/>
        </w:rPr>
        <w:t>skinparam</w:t>
      </w:r>
      <w:proofErr w:type="spellEnd"/>
      <w:r w:rsidRPr="002D568A">
        <w:rPr>
          <w:color w:val="808080"/>
        </w:rPr>
        <w:t xml:space="preserve"> class {</w:t>
      </w:r>
    </w:p>
    <w:p w14:paraId="3F4B4EC0" w14:textId="77777777" w:rsidR="008F79F2" w:rsidRPr="002D568A" w:rsidRDefault="008F79F2" w:rsidP="002D568A">
      <w:pPr>
        <w:pStyle w:val="PL"/>
        <w:shd w:val="clear" w:color="auto" w:fill="E7E6E6"/>
        <w:rPr>
          <w:color w:val="808080"/>
        </w:rPr>
      </w:pPr>
      <w:proofErr w:type="spellStart"/>
      <w:r w:rsidRPr="002D568A">
        <w:rPr>
          <w:color w:val="808080"/>
        </w:rPr>
        <w:t>BackgroundColor</w:t>
      </w:r>
      <w:proofErr w:type="spellEnd"/>
      <w:r w:rsidRPr="002D568A">
        <w:rPr>
          <w:color w:val="808080"/>
        </w:rPr>
        <w:t xml:space="preserve"> White</w:t>
      </w:r>
    </w:p>
    <w:p w14:paraId="4718FC1C" w14:textId="77777777" w:rsidR="008F79F2" w:rsidRPr="002D568A" w:rsidRDefault="008F79F2" w:rsidP="002D568A">
      <w:pPr>
        <w:pStyle w:val="PL"/>
        <w:shd w:val="clear" w:color="auto" w:fill="E7E6E6"/>
        <w:rPr>
          <w:color w:val="808080"/>
        </w:rPr>
      </w:pPr>
      <w:proofErr w:type="spellStart"/>
      <w:r w:rsidRPr="002D568A">
        <w:rPr>
          <w:color w:val="808080"/>
        </w:rPr>
        <w:t>ArrowColor</w:t>
      </w:r>
      <w:proofErr w:type="spellEnd"/>
      <w:r w:rsidRPr="002D568A">
        <w:rPr>
          <w:color w:val="808080"/>
        </w:rPr>
        <w:t xml:space="preserve"> Black</w:t>
      </w:r>
    </w:p>
    <w:p w14:paraId="248C8847" w14:textId="77777777" w:rsidR="008F79F2" w:rsidRPr="002D568A" w:rsidRDefault="008F79F2" w:rsidP="002D568A">
      <w:pPr>
        <w:pStyle w:val="PL"/>
        <w:shd w:val="clear" w:color="auto" w:fill="E7E6E6"/>
        <w:rPr>
          <w:color w:val="808080"/>
        </w:rPr>
      </w:pPr>
      <w:proofErr w:type="spellStart"/>
      <w:r w:rsidRPr="002D568A">
        <w:rPr>
          <w:color w:val="808080"/>
        </w:rPr>
        <w:t>BorderColor</w:t>
      </w:r>
      <w:proofErr w:type="spellEnd"/>
      <w:r w:rsidRPr="002D568A">
        <w:rPr>
          <w:color w:val="808080"/>
        </w:rPr>
        <w:t xml:space="preserve"> Black</w:t>
      </w:r>
    </w:p>
    <w:p w14:paraId="3E54D7EC" w14:textId="77777777" w:rsidR="008F79F2" w:rsidRPr="002D568A" w:rsidRDefault="008F79F2" w:rsidP="002D568A">
      <w:pPr>
        <w:pStyle w:val="PL"/>
        <w:shd w:val="clear" w:color="auto" w:fill="E7E6E6"/>
        <w:rPr>
          <w:color w:val="808080"/>
        </w:rPr>
      </w:pPr>
      <w:r w:rsidRPr="002D568A">
        <w:rPr>
          <w:color w:val="808080"/>
        </w:rPr>
        <w:t>}</w:t>
      </w:r>
    </w:p>
    <w:p w14:paraId="57EC4130" w14:textId="2CF0421E" w:rsidR="008F79F2" w:rsidRPr="002D568A" w:rsidRDefault="00502FF6" w:rsidP="002D568A">
      <w:pPr>
        <w:pStyle w:val="PL"/>
        <w:shd w:val="clear" w:color="auto" w:fill="E7E6E6"/>
        <w:rPr>
          <w:color w:val="808080"/>
        </w:rPr>
      </w:pPr>
      <w:ins w:id="714" w:author="Stephen Mwanje (Nokia)" w:date="2025-05-05T14:04:00Z" w16du:dateUtc="2025-05-05T12:04:00Z">
        <w:r w:rsidRPr="002D568A">
          <w:rPr>
            <w:color w:val="808080"/>
          </w:rPr>
          <w:t>'</w:t>
        </w:r>
      </w:ins>
      <w:proofErr w:type="gramStart"/>
      <w:r w:rsidR="008F79F2" w:rsidRPr="002D568A">
        <w:rPr>
          <w:color w:val="808080"/>
        </w:rPr>
        <w:t>skinparam</w:t>
      </w:r>
      <w:proofErr w:type="gramEnd"/>
      <w:r w:rsidR="008F79F2" w:rsidRPr="002D568A">
        <w:rPr>
          <w:color w:val="808080"/>
        </w:rPr>
        <w:t xml:space="preserve"> linetype ortho</w:t>
      </w:r>
    </w:p>
    <w:p w14:paraId="1D8DC115" w14:textId="77777777" w:rsidR="008F79F2" w:rsidRPr="002D568A" w:rsidRDefault="008F79F2" w:rsidP="002D568A">
      <w:pPr>
        <w:pStyle w:val="PL"/>
        <w:shd w:val="clear" w:color="auto" w:fill="E7E6E6"/>
        <w:rPr>
          <w:color w:val="808080"/>
        </w:rPr>
      </w:pPr>
      <w:r w:rsidRPr="002D568A">
        <w:rPr>
          <w:color w:val="808080"/>
        </w:rPr>
        <w:t>'</w:t>
      </w:r>
      <w:proofErr w:type="gramStart"/>
      <w:r w:rsidRPr="002D568A">
        <w:rPr>
          <w:color w:val="808080"/>
        </w:rPr>
        <w:t>skinparam</w:t>
      </w:r>
      <w:proofErr w:type="gramEnd"/>
      <w:r w:rsidRPr="002D568A">
        <w:rPr>
          <w:color w:val="808080"/>
        </w:rPr>
        <w:t xml:space="preserve"> BoxPadding 40</w:t>
      </w:r>
    </w:p>
    <w:p w14:paraId="6234F2A8" w14:textId="77777777" w:rsidR="008F79F2" w:rsidRPr="002D568A" w:rsidRDefault="008F79F2" w:rsidP="002D568A">
      <w:pPr>
        <w:pStyle w:val="PL"/>
        <w:shd w:val="clear" w:color="auto" w:fill="E7E6E6"/>
        <w:rPr>
          <w:color w:val="808080"/>
        </w:rPr>
      </w:pPr>
      <w:r w:rsidRPr="002D568A">
        <w:rPr>
          <w:color w:val="808080"/>
        </w:rPr>
        <w:t>skinparam nodesep 2</w:t>
      </w:r>
    </w:p>
    <w:p w14:paraId="244E016E" w14:textId="77777777" w:rsidR="008F79F2" w:rsidRPr="002D568A" w:rsidRDefault="008F79F2" w:rsidP="002D568A">
      <w:pPr>
        <w:pStyle w:val="PL"/>
        <w:shd w:val="clear" w:color="auto" w:fill="E7E6E6"/>
        <w:rPr>
          <w:color w:val="808080"/>
        </w:rPr>
      </w:pPr>
      <w:r w:rsidRPr="002D568A">
        <w:rPr>
          <w:color w:val="808080"/>
        </w:rPr>
        <w:t>class ManagedEntity &lt;&lt;ProxyClass&gt;&gt;</w:t>
      </w:r>
    </w:p>
    <w:p w14:paraId="5F99B01A" w14:textId="77777777" w:rsidR="008F79F2" w:rsidRPr="002D568A" w:rsidRDefault="008F79F2" w:rsidP="002D568A">
      <w:pPr>
        <w:pStyle w:val="PL"/>
        <w:shd w:val="clear" w:color="auto" w:fill="E7E6E6"/>
        <w:rPr>
          <w:color w:val="808080"/>
        </w:rPr>
      </w:pPr>
      <w:r w:rsidRPr="002D568A">
        <w:rPr>
          <w:color w:val="808080"/>
        </w:rPr>
        <w:t>class NDTFunction &lt;&lt;InformationObjectClass&gt;&gt;</w:t>
      </w:r>
    </w:p>
    <w:p w14:paraId="7D0C2B56" w14:textId="77777777" w:rsidR="00BE2B77" w:rsidRPr="00BE2B77" w:rsidRDefault="008F79F2" w:rsidP="00BE2B77">
      <w:pPr>
        <w:pStyle w:val="PL"/>
        <w:shd w:val="clear" w:color="auto" w:fill="E7E6E6"/>
        <w:rPr>
          <w:ins w:id="715" w:author="Stephen Mwanje (Nokia)" w:date="2025-05-05T16:04:00Z" w16du:dateUtc="2025-05-05T14:04:00Z"/>
          <w:color w:val="808080"/>
        </w:rPr>
      </w:pPr>
      <w:r w:rsidRPr="002D568A">
        <w:rPr>
          <w:color w:val="808080"/>
        </w:rPr>
        <w:t>class NDTJob &lt;&lt;InformationObjectClass&gt;&gt;</w:t>
      </w:r>
    </w:p>
    <w:p w14:paraId="2605B8CD" w14:textId="56E773AF" w:rsidR="008F79F2" w:rsidRPr="002D568A" w:rsidRDefault="00BE2B77" w:rsidP="00BE2B77">
      <w:pPr>
        <w:pStyle w:val="PL"/>
        <w:shd w:val="clear" w:color="auto" w:fill="E7E6E6"/>
        <w:rPr>
          <w:color w:val="808080"/>
        </w:rPr>
      </w:pPr>
      <w:ins w:id="716" w:author="Stephen Mwanje (Nokia)" w:date="2025-05-05T16:04:00Z" w16du:dateUtc="2025-05-05T14:04:00Z">
        <w:r w:rsidRPr="00BE2B77">
          <w:rPr>
            <w:color w:val="808080"/>
          </w:rPr>
          <w:t xml:space="preserve">class </w:t>
        </w:r>
        <w:proofErr w:type="spellStart"/>
        <w:r w:rsidRPr="00BE2B77">
          <w:rPr>
            <w:color w:val="808080"/>
          </w:rPr>
          <w:t>SimulationScope</w:t>
        </w:r>
        <w:proofErr w:type="spellEnd"/>
        <w:r w:rsidRPr="00BE2B77">
          <w:rPr>
            <w:color w:val="808080"/>
          </w:rPr>
          <w:t xml:space="preserve"> &lt;&lt;</w:t>
        </w:r>
        <w:proofErr w:type="spellStart"/>
        <w:r w:rsidRPr="00BE2B77">
          <w:rPr>
            <w:color w:val="808080"/>
          </w:rPr>
          <w:t>InformationObjectClass</w:t>
        </w:r>
        <w:proofErr w:type="spellEnd"/>
        <w:r w:rsidRPr="00BE2B77">
          <w:rPr>
            <w:color w:val="808080"/>
          </w:rPr>
          <w:t>&gt;&gt;</w:t>
        </w:r>
      </w:ins>
    </w:p>
    <w:p w14:paraId="448F64C4" w14:textId="77777777" w:rsidR="008F79F2" w:rsidRPr="002D568A" w:rsidRDefault="008F79F2" w:rsidP="002D568A">
      <w:pPr>
        <w:pStyle w:val="PL"/>
        <w:shd w:val="clear" w:color="auto" w:fill="E7E6E6"/>
        <w:rPr>
          <w:color w:val="808080"/>
        </w:rPr>
      </w:pPr>
      <w:r w:rsidRPr="002D568A">
        <w:rPr>
          <w:color w:val="808080"/>
        </w:rPr>
        <w:t>class NDTReport &lt;&lt;InformationObjectClass&gt;&gt;</w:t>
      </w:r>
    </w:p>
    <w:p w14:paraId="4C199A4E" w14:textId="77777777" w:rsidR="008F79F2" w:rsidRPr="002D568A" w:rsidRDefault="008F79F2" w:rsidP="002D568A">
      <w:pPr>
        <w:pStyle w:val="PL"/>
        <w:shd w:val="clear" w:color="auto" w:fill="E7E6E6"/>
        <w:rPr>
          <w:color w:val="808080"/>
        </w:rPr>
      </w:pPr>
      <w:r w:rsidRPr="002D568A">
        <w:rPr>
          <w:color w:val="808080"/>
        </w:rPr>
        <w:t>note right of ManagedEntity</w:t>
      </w:r>
    </w:p>
    <w:p w14:paraId="0D4179C8" w14:textId="77777777" w:rsidR="008F79F2" w:rsidRPr="002D568A" w:rsidRDefault="008F79F2" w:rsidP="002D568A">
      <w:pPr>
        <w:pStyle w:val="PL"/>
        <w:shd w:val="clear" w:color="auto" w:fill="E7E6E6"/>
        <w:rPr>
          <w:color w:val="808080"/>
        </w:rPr>
      </w:pPr>
      <w:r w:rsidRPr="002D568A">
        <w:rPr>
          <w:color w:val="808080"/>
        </w:rPr>
        <w:t>Represents SubNetwork</w:t>
      </w:r>
    </w:p>
    <w:p w14:paraId="23E9A029" w14:textId="77777777" w:rsidR="008F79F2" w:rsidRPr="002D568A" w:rsidRDefault="008F79F2" w:rsidP="002D568A">
      <w:pPr>
        <w:pStyle w:val="PL"/>
        <w:shd w:val="clear" w:color="auto" w:fill="E7E6E6"/>
        <w:rPr>
          <w:ins w:id="717" w:author="Stephen Mwanje (Nokia)" w:date="2025-05-05T14:02:00Z" w16du:dateUtc="2025-05-05T12:02:00Z"/>
          <w:color w:val="808080"/>
        </w:rPr>
      </w:pPr>
      <w:r w:rsidRPr="002D568A">
        <w:rPr>
          <w:color w:val="808080"/>
        </w:rPr>
        <w:t>end note</w:t>
      </w:r>
    </w:p>
    <w:p w14:paraId="712A4D97" w14:textId="77777777" w:rsidR="008F79F2" w:rsidRPr="002D568A" w:rsidRDefault="008F79F2" w:rsidP="002D568A">
      <w:pPr>
        <w:pStyle w:val="PL"/>
        <w:shd w:val="clear" w:color="auto" w:fill="E7E6E6"/>
        <w:rPr>
          <w:color w:val="808080"/>
        </w:rPr>
      </w:pPr>
    </w:p>
    <w:p w14:paraId="54B208B4" w14:textId="77777777" w:rsidR="008F79F2" w:rsidRPr="002D568A" w:rsidRDefault="008F79F2" w:rsidP="002D568A">
      <w:pPr>
        <w:pStyle w:val="PL"/>
        <w:shd w:val="clear" w:color="auto" w:fill="E7E6E6"/>
        <w:rPr>
          <w:ins w:id="718" w:author="Stephen Mwanje (Nokia)" w:date="2025-05-05T14:02:00Z" w16du:dateUtc="2025-05-05T12:02:00Z"/>
          <w:color w:val="808080"/>
        </w:rPr>
      </w:pPr>
      <w:r w:rsidRPr="002D568A">
        <w:rPr>
          <w:color w:val="808080"/>
        </w:rPr>
        <w:t>ManagedEntity "1" *-- "*" NDTFunction: &lt;&lt;names&gt;&gt;</w:t>
      </w:r>
    </w:p>
    <w:p w14:paraId="115ECCFF" w14:textId="13E6D27F" w:rsidR="008F79F2" w:rsidRPr="002D568A" w:rsidRDefault="008F79F2" w:rsidP="002D568A">
      <w:pPr>
        <w:pStyle w:val="PL"/>
        <w:shd w:val="clear" w:color="auto" w:fill="E7E6E6"/>
        <w:rPr>
          <w:ins w:id="719" w:author="Stephen Mwanje (Nokia)" w:date="2025-05-05T14:02:00Z" w16du:dateUtc="2025-05-05T12:02:00Z"/>
          <w:color w:val="808080"/>
        </w:rPr>
      </w:pPr>
      <w:ins w:id="720" w:author="Stephen Mwanje (Nokia)" w:date="2025-05-05T14:02:00Z" w16du:dateUtc="2025-05-05T12:02:00Z">
        <w:r w:rsidRPr="002D568A">
          <w:rPr>
            <w:color w:val="808080"/>
          </w:rPr>
          <w:t>NDTFunction "1" --</w:t>
        </w:r>
      </w:ins>
      <w:ins w:id="721" w:author="Stephen Mwanje (Nokia)" w:date="2025-05-05T14:03:00Z" w16du:dateUtc="2025-05-05T12:03:00Z">
        <w:r w:rsidRPr="002D568A">
          <w:rPr>
            <w:color w:val="808080"/>
          </w:rPr>
          <w:t>&gt;</w:t>
        </w:r>
      </w:ins>
      <w:ins w:id="722" w:author="Stephen Mwanje (Nokia)" w:date="2025-05-05T14:02:00Z" w16du:dateUtc="2025-05-05T12:02:00Z">
        <w:r w:rsidRPr="002D568A">
          <w:rPr>
            <w:color w:val="808080"/>
          </w:rPr>
          <w:t xml:space="preserve"> "*" NDTFunction</w:t>
        </w:r>
      </w:ins>
    </w:p>
    <w:p w14:paraId="5328E8B5" w14:textId="77777777" w:rsidR="008F79F2" w:rsidRPr="002D568A" w:rsidRDefault="008F79F2" w:rsidP="002D568A">
      <w:pPr>
        <w:pStyle w:val="PL"/>
        <w:shd w:val="clear" w:color="auto" w:fill="E7E6E6"/>
        <w:rPr>
          <w:color w:val="808080"/>
        </w:rPr>
      </w:pPr>
    </w:p>
    <w:p w14:paraId="2C614075" w14:textId="77777777" w:rsidR="00BE2B77" w:rsidRPr="00BE2B77" w:rsidRDefault="008F79F2" w:rsidP="00BE2B77">
      <w:pPr>
        <w:pStyle w:val="PL"/>
        <w:shd w:val="clear" w:color="auto" w:fill="E7E6E6"/>
        <w:rPr>
          <w:ins w:id="723" w:author="Stephen Mwanje (Nokia)" w:date="2025-05-05T16:04:00Z" w16du:dateUtc="2025-05-05T14:04:00Z"/>
          <w:color w:val="808080"/>
        </w:rPr>
      </w:pPr>
      <w:r w:rsidRPr="002D568A">
        <w:rPr>
          <w:color w:val="808080"/>
        </w:rPr>
        <w:t>NDTFunction "1" *-- "*" NDTJob: &lt;&lt;names&gt;&gt;</w:t>
      </w:r>
    </w:p>
    <w:p w14:paraId="4D04C9FD" w14:textId="6488499D" w:rsidR="008F79F2" w:rsidRPr="00BE2B77" w:rsidRDefault="00BE2B77" w:rsidP="00BE2B77">
      <w:pPr>
        <w:pStyle w:val="PL"/>
        <w:shd w:val="clear" w:color="auto" w:fill="E7E6E6"/>
        <w:rPr>
          <w:color w:val="808080"/>
        </w:rPr>
      </w:pPr>
      <w:ins w:id="724" w:author="Stephen Mwanje (Nokia)" w:date="2025-05-05T16:04:00Z" w16du:dateUtc="2025-05-05T14:04:00Z">
        <w:r w:rsidRPr="00BE2B77">
          <w:rPr>
            <w:color w:val="808080"/>
          </w:rPr>
          <w:t>NDTFunction "1" *-- "*" SimulationScope: &lt;&lt;names&gt;&gt;</w:t>
        </w:r>
      </w:ins>
    </w:p>
    <w:p w14:paraId="4BC5DEA1" w14:textId="77777777" w:rsidR="008F79F2" w:rsidRPr="002D568A" w:rsidRDefault="008F79F2" w:rsidP="002D568A">
      <w:pPr>
        <w:pStyle w:val="PL"/>
        <w:shd w:val="clear" w:color="auto" w:fill="E7E6E6"/>
        <w:rPr>
          <w:color w:val="808080"/>
        </w:rPr>
      </w:pPr>
      <w:proofErr w:type="spellStart"/>
      <w:r w:rsidRPr="002D568A">
        <w:rPr>
          <w:color w:val="808080"/>
        </w:rPr>
        <w:t>NDTFunction</w:t>
      </w:r>
      <w:proofErr w:type="spellEnd"/>
      <w:r w:rsidRPr="002D568A">
        <w:rPr>
          <w:color w:val="808080"/>
        </w:rPr>
        <w:t xml:space="preserve"> "1" *-- "*" </w:t>
      </w:r>
      <w:proofErr w:type="spellStart"/>
      <w:r w:rsidRPr="002D568A">
        <w:rPr>
          <w:color w:val="808080"/>
        </w:rPr>
        <w:t>NDTReport</w:t>
      </w:r>
      <w:proofErr w:type="spellEnd"/>
      <w:r w:rsidRPr="002D568A">
        <w:rPr>
          <w:color w:val="808080"/>
        </w:rPr>
        <w:t>: &lt;&lt;names&gt;&gt;</w:t>
      </w:r>
    </w:p>
    <w:p w14:paraId="00FA99AA" w14:textId="2B27BD5D" w:rsidR="008F79F2" w:rsidRPr="002D568A" w:rsidRDefault="008F79F2" w:rsidP="002D568A">
      <w:pPr>
        <w:pStyle w:val="PL"/>
        <w:shd w:val="clear" w:color="auto" w:fill="E7E6E6"/>
        <w:rPr>
          <w:color w:val="808080"/>
        </w:rPr>
      </w:pPr>
      <w:r w:rsidRPr="002D568A">
        <w:rPr>
          <w:color w:val="808080"/>
        </w:rPr>
        <w:t xml:space="preserve">NDTJob "1" </w:t>
      </w:r>
      <w:del w:id="725" w:author="Stephen Mwanje (Nokia)" w:date="2025-05-05T14:08:00Z" w16du:dateUtc="2025-05-05T12:08:00Z">
        <w:r w:rsidRPr="002D568A" w:rsidDel="007C0F9E">
          <w:rPr>
            <w:color w:val="808080"/>
          </w:rPr>
          <w:delText>&lt;</w:delText>
        </w:r>
      </w:del>
      <w:r w:rsidRPr="002D568A">
        <w:rPr>
          <w:color w:val="808080"/>
        </w:rPr>
        <w:t>-</w:t>
      </w:r>
      <w:ins w:id="726" w:author="Stephen Mwanje (Nokia)" w:date="2025-05-05T14:08:00Z" w16du:dateUtc="2025-05-05T12:08:00Z">
        <w:r w:rsidR="007C0F9E" w:rsidRPr="002D568A">
          <w:rPr>
            <w:color w:val="808080"/>
          </w:rPr>
          <w:t>r</w:t>
        </w:r>
      </w:ins>
      <w:r w:rsidRPr="002D568A">
        <w:rPr>
          <w:color w:val="808080"/>
        </w:rPr>
        <w:t>-&gt; "*" NDTReport</w:t>
      </w:r>
    </w:p>
    <w:p w14:paraId="28E5B3B3" w14:textId="77777777" w:rsidR="008F79F2" w:rsidRPr="002D568A" w:rsidRDefault="008F79F2" w:rsidP="002D568A">
      <w:pPr>
        <w:pStyle w:val="PL"/>
        <w:shd w:val="clear" w:color="auto" w:fill="E7E6E6"/>
        <w:rPr>
          <w:color w:val="808080"/>
        </w:rPr>
      </w:pPr>
      <w:r w:rsidRPr="002D568A">
        <w:rPr>
          <w:color w:val="808080"/>
        </w:rPr>
        <w:t>@enduml</w:t>
      </w:r>
    </w:p>
    <w:p w14:paraId="41B03113" w14:textId="6195542E" w:rsidR="007C0F9E" w:rsidRDefault="007C0F9E" w:rsidP="007C0F9E">
      <w:pPr>
        <w:pStyle w:val="PlantUMLImg"/>
      </w:pPr>
      <w:bookmarkStart w:id="727" w:name="_Toc32125"/>
    </w:p>
    <w:p w14:paraId="01A8EDCD" w14:textId="77777777" w:rsidR="007C0F9E" w:rsidRDefault="007C0F9E" w:rsidP="00502FF6">
      <w:pPr>
        <w:pStyle w:val="PlantUMLImg"/>
      </w:pPr>
    </w:p>
    <w:p w14:paraId="2F1E63B3" w14:textId="77777777" w:rsidR="00502FF6" w:rsidRPr="00502FF6" w:rsidRDefault="00502FF6" w:rsidP="00502FF6"/>
    <w:p w14:paraId="0F2BA290" w14:textId="3A7E3AAA" w:rsidR="008F79F2" w:rsidRDefault="008F79F2" w:rsidP="008F79F2">
      <w:pPr>
        <w:pStyle w:val="Heading3"/>
      </w:pPr>
      <w:r>
        <w:t>A.1.2</w:t>
      </w:r>
      <w:r>
        <w:tab/>
      </w:r>
      <w:r>
        <w:rPr>
          <w:rFonts w:hint="eastAsia"/>
          <w:lang w:eastAsia="zh-CN"/>
        </w:rPr>
        <w:t>Inheritance</w:t>
      </w:r>
      <w:r>
        <w:rPr>
          <w:lang w:eastAsia="zh-CN"/>
        </w:rPr>
        <w:t xml:space="preserve"> UML diagram for </w:t>
      </w:r>
      <w:r>
        <w:rPr>
          <w:rFonts w:hint="eastAsia"/>
          <w:lang w:eastAsia="zh-CN"/>
        </w:rPr>
        <w:t>NDT</w:t>
      </w:r>
      <w:r>
        <w:rPr>
          <w:lang w:eastAsia="zh-CN"/>
        </w:rPr>
        <w:t xml:space="preserve"> management</w:t>
      </w:r>
      <w:bookmarkEnd w:id="727"/>
    </w:p>
    <w:p w14:paraId="180826B3" w14:textId="77777777" w:rsidR="008F79F2" w:rsidRDefault="008F79F2" w:rsidP="008F79F2">
      <w:pPr>
        <w:pStyle w:val="PL"/>
        <w:shd w:val="clear" w:color="auto" w:fill="E7E6E6"/>
        <w:rPr>
          <w:color w:val="808080"/>
        </w:rPr>
      </w:pPr>
      <w:r>
        <w:rPr>
          <w:color w:val="808080"/>
        </w:rPr>
        <w:t xml:space="preserve">@startuml </w:t>
      </w:r>
    </w:p>
    <w:p w14:paraId="0BC15B96" w14:textId="77777777" w:rsidR="008F79F2" w:rsidRDefault="008F79F2" w:rsidP="008F79F2">
      <w:pPr>
        <w:pStyle w:val="PL"/>
        <w:shd w:val="clear" w:color="auto" w:fill="E7E6E6"/>
        <w:rPr>
          <w:color w:val="808080"/>
        </w:rPr>
      </w:pPr>
      <w:proofErr w:type="spellStart"/>
      <w:r>
        <w:rPr>
          <w:color w:val="808080"/>
        </w:rPr>
        <w:t>skinparam</w:t>
      </w:r>
      <w:proofErr w:type="spellEnd"/>
      <w:r>
        <w:rPr>
          <w:color w:val="808080"/>
        </w:rPr>
        <w:t xml:space="preserve"> </w:t>
      </w:r>
      <w:proofErr w:type="spellStart"/>
      <w:r>
        <w:rPr>
          <w:color w:val="808080"/>
        </w:rPr>
        <w:t>ClassStereotypeFontStyle</w:t>
      </w:r>
      <w:proofErr w:type="spellEnd"/>
      <w:r>
        <w:rPr>
          <w:color w:val="808080"/>
        </w:rPr>
        <w:t xml:space="preserve"> normal</w:t>
      </w:r>
    </w:p>
    <w:p w14:paraId="13E34E51" w14:textId="77777777" w:rsidR="008F79F2" w:rsidRDefault="008F79F2" w:rsidP="008F79F2">
      <w:pPr>
        <w:pStyle w:val="PL"/>
        <w:shd w:val="clear" w:color="auto" w:fill="E7E6E6"/>
        <w:rPr>
          <w:color w:val="808080"/>
        </w:rPr>
      </w:pPr>
      <w:proofErr w:type="spellStart"/>
      <w:r>
        <w:rPr>
          <w:color w:val="808080"/>
        </w:rPr>
        <w:t>skinparam</w:t>
      </w:r>
      <w:proofErr w:type="spellEnd"/>
      <w:r>
        <w:rPr>
          <w:color w:val="808080"/>
        </w:rPr>
        <w:t xml:space="preserve"> </w:t>
      </w:r>
      <w:proofErr w:type="spellStart"/>
      <w:r>
        <w:rPr>
          <w:color w:val="808080"/>
        </w:rPr>
        <w:t>ClassBackgroundColor</w:t>
      </w:r>
      <w:proofErr w:type="spellEnd"/>
      <w:r>
        <w:rPr>
          <w:color w:val="808080"/>
        </w:rPr>
        <w:t xml:space="preserve"> White</w:t>
      </w:r>
    </w:p>
    <w:p w14:paraId="124039D4" w14:textId="77777777" w:rsidR="008F79F2" w:rsidRDefault="008F79F2" w:rsidP="008F79F2">
      <w:pPr>
        <w:pStyle w:val="PL"/>
        <w:shd w:val="clear" w:color="auto" w:fill="E7E6E6"/>
        <w:rPr>
          <w:color w:val="808080"/>
        </w:rPr>
      </w:pPr>
      <w:proofErr w:type="spellStart"/>
      <w:r>
        <w:rPr>
          <w:color w:val="808080"/>
        </w:rPr>
        <w:t>skinparam</w:t>
      </w:r>
      <w:proofErr w:type="spellEnd"/>
      <w:r>
        <w:rPr>
          <w:color w:val="808080"/>
        </w:rPr>
        <w:t xml:space="preserve"> shadowing false</w:t>
      </w:r>
    </w:p>
    <w:p w14:paraId="44F74548" w14:textId="77777777" w:rsidR="008F79F2" w:rsidRDefault="008F79F2" w:rsidP="008F79F2">
      <w:pPr>
        <w:pStyle w:val="PL"/>
        <w:shd w:val="clear" w:color="auto" w:fill="E7E6E6"/>
        <w:rPr>
          <w:color w:val="808080"/>
        </w:rPr>
      </w:pPr>
      <w:proofErr w:type="spellStart"/>
      <w:r>
        <w:rPr>
          <w:color w:val="808080"/>
        </w:rPr>
        <w:t>skinparam</w:t>
      </w:r>
      <w:proofErr w:type="spellEnd"/>
      <w:r>
        <w:rPr>
          <w:color w:val="808080"/>
        </w:rPr>
        <w:t xml:space="preserve"> monochrome true</w:t>
      </w:r>
    </w:p>
    <w:p w14:paraId="5D29B362" w14:textId="77777777" w:rsidR="008F79F2" w:rsidRDefault="008F79F2" w:rsidP="008F79F2">
      <w:pPr>
        <w:pStyle w:val="PL"/>
        <w:shd w:val="clear" w:color="auto" w:fill="E7E6E6"/>
        <w:rPr>
          <w:color w:val="808080"/>
        </w:rPr>
      </w:pPr>
      <w:r>
        <w:rPr>
          <w:color w:val="808080"/>
        </w:rPr>
        <w:t>hide members</w:t>
      </w:r>
    </w:p>
    <w:p w14:paraId="23D39F0E" w14:textId="77777777" w:rsidR="008F79F2" w:rsidRDefault="008F79F2" w:rsidP="008F79F2">
      <w:pPr>
        <w:pStyle w:val="PL"/>
        <w:shd w:val="clear" w:color="auto" w:fill="E7E6E6"/>
        <w:rPr>
          <w:color w:val="808080"/>
        </w:rPr>
      </w:pPr>
      <w:r>
        <w:rPr>
          <w:color w:val="808080"/>
        </w:rPr>
        <w:t>hide circle</w:t>
      </w:r>
    </w:p>
    <w:p w14:paraId="08899782" w14:textId="77777777" w:rsidR="008F79F2" w:rsidRDefault="008F79F2" w:rsidP="008F79F2">
      <w:pPr>
        <w:pStyle w:val="PL"/>
        <w:shd w:val="clear" w:color="auto" w:fill="E7E6E6"/>
        <w:rPr>
          <w:color w:val="808080"/>
        </w:rPr>
      </w:pPr>
    </w:p>
    <w:p w14:paraId="21860B47" w14:textId="77777777" w:rsidR="008F79F2" w:rsidRDefault="008F79F2" w:rsidP="008F79F2">
      <w:pPr>
        <w:pStyle w:val="PL"/>
        <w:shd w:val="clear" w:color="auto" w:fill="E7E6E6"/>
        <w:rPr>
          <w:color w:val="808080"/>
        </w:rPr>
      </w:pPr>
      <w:r>
        <w:rPr>
          <w:color w:val="808080"/>
        </w:rPr>
        <w:t xml:space="preserve">class Top &lt;&lt; </w:t>
      </w:r>
      <w:proofErr w:type="spellStart"/>
      <w:r>
        <w:rPr>
          <w:color w:val="808080"/>
        </w:rPr>
        <w:t>InformationObjectClass</w:t>
      </w:r>
      <w:proofErr w:type="spellEnd"/>
      <w:r>
        <w:rPr>
          <w:color w:val="808080"/>
        </w:rPr>
        <w:t xml:space="preserve"> &gt;&gt; </w:t>
      </w:r>
    </w:p>
    <w:p w14:paraId="2E6B6D59" w14:textId="77777777" w:rsidR="008F79F2" w:rsidRDefault="008F79F2" w:rsidP="008F79F2">
      <w:pPr>
        <w:pStyle w:val="PL"/>
        <w:shd w:val="clear" w:color="auto" w:fill="E7E6E6"/>
        <w:rPr>
          <w:color w:val="808080"/>
        </w:rPr>
      </w:pPr>
      <w:r>
        <w:rPr>
          <w:color w:val="808080"/>
        </w:rPr>
        <w:t xml:space="preserve">class </w:t>
      </w:r>
      <w:proofErr w:type="spellStart"/>
      <w:r>
        <w:rPr>
          <w:color w:val="808080"/>
        </w:rPr>
        <w:t>ManagedFunction</w:t>
      </w:r>
      <w:proofErr w:type="spellEnd"/>
      <w:r>
        <w:rPr>
          <w:color w:val="808080"/>
        </w:rPr>
        <w:t xml:space="preserve"> &lt;&lt; </w:t>
      </w:r>
      <w:proofErr w:type="spellStart"/>
      <w:r>
        <w:rPr>
          <w:color w:val="808080"/>
        </w:rPr>
        <w:t>InformationObjectClass</w:t>
      </w:r>
      <w:proofErr w:type="spellEnd"/>
      <w:r>
        <w:rPr>
          <w:color w:val="808080"/>
        </w:rPr>
        <w:t xml:space="preserve"> &gt;&gt; </w:t>
      </w:r>
    </w:p>
    <w:p w14:paraId="6A4EBEE7" w14:textId="77777777" w:rsidR="008F79F2" w:rsidRDefault="008F79F2" w:rsidP="008F79F2">
      <w:pPr>
        <w:pStyle w:val="PL"/>
        <w:shd w:val="clear" w:color="auto" w:fill="E7E6E6"/>
        <w:rPr>
          <w:color w:val="808080"/>
        </w:rPr>
      </w:pPr>
      <w:r>
        <w:rPr>
          <w:color w:val="808080"/>
        </w:rPr>
        <w:t xml:space="preserve">class </w:t>
      </w:r>
      <w:proofErr w:type="spellStart"/>
      <w:r>
        <w:rPr>
          <w:color w:val="808080"/>
        </w:rPr>
        <w:t>NDTFunction</w:t>
      </w:r>
      <w:proofErr w:type="spellEnd"/>
      <w:r>
        <w:rPr>
          <w:color w:val="808080"/>
        </w:rPr>
        <w:t xml:space="preserve"> &lt;&lt;</w:t>
      </w:r>
      <w:proofErr w:type="spellStart"/>
      <w:r>
        <w:rPr>
          <w:color w:val="808080"/>
        </w:rPr>
        <w:t>InformationObjectClass</w:t>
      </w:r>
      <w:proofErr w:type="spellEnd"/>
      <w:r>
        <w:rPr>
          <w:color w:val="808080"/>
        </w:rPr>
        <w:t xml:space="preserve">&gt;&gt; </w:t>
      </w:r>
    </w:p>
    <w:p w14:paraId="12E62122" w14:textId="77777777" w:rsidR="00BE2B77" w:rsidRPr="00BE2B77" w:rsidRDefault="008F79F2" w:rsidP="00BE2B77">
      <w:pPr>
        <w:pStyle w:val="PL"/>
        <w:shd w:val="clear" w:color="auto" w:fill="E7E6E6"/>
        <w:rPr>
          <w:ins w:id="728" w:author="Stephen Mwanje (Nokia)" w:date="2025-05-05T16:06:00Z" w16du:dateUtc="2025-05-05T14:06:00Z"/>
          <w:color w:val="808080"/>
        </w:rPr>
      </w:pPr>
      <w:r>
        <w:rPr>
          <w:color w:val="808080"/>
        </w:rPr>
        <w:t xml:space="preserve">class </w:t>
      </w:r>
      <w:proofErr w:type="spellStart"/>
      <w:r>
        <w:rPr>
          <w:color w:val="808080"/>
        </w:rPr>
        <w:t>NDTJob</w:t>
      </w:r>
      <w:proofErr w:type="spellEnd"/>
      <w:r>
        <w:rPr>
          <w:color w:val="808080"/>
        </w:rPr>
        <w:t xml:space="preserve"> &lt;&lt;</w:t>
      </w:r>
      <w:proofErr w:type="spellStart"/>
      <w:r>
        <w:rPr>
          <w:color w:val="808080"/>
        </w:rPr>
        <w:t>InformationObjectClass</w:t>
      </w:r>
      <w:proofErr w:type="spellEnd"/>
      <w:r>
        <w:rPr>
          <w:color w:val="808080"/>
        </w:rPr>
        <w:t>&gt;&gt;</w:t>
      </w:r>
    </w:p>
    <w:p w14:paraId="69FEA05F" w14:textId="2191D8A4" w:rsidR="008F79F2" w:rsidRDefault="00BE2B77" w:rsidP="00BE2B77">
      <w:pPr>
        <w:pStyle w:val="PL"/>
        <w:shd w:val="clear" w:color="auto" w:fill="E7E6E6"/>
        <w:rPr>
          <w:color w:val="808080"/>
        </w:rPr>
      </w:pPr>
      <w:ins w:id="729" w:author="Stephen Mwanje (Nokia)" w:date="2025-05-05T16:06:00Z" w16du:dateUtc="2025-05-05T14:06:00Z">
        <w:r w:rsidRPr="00BE2B77">
          <w:rPr>
            <w:color w:val="808080"/>
          </w:rPr>
          <w:t xml:space="preserve">class </w:t>
        </w:r>
        <w:proofErr w:type="spellStart"/>
        <w:r w:rsidRPr="00BE2B77">
          <w:rPr>
            <w:color w:val="808080"/>
          </w:rPr>
          <w:t>SimulationScope</w:t>
        </w:r>
        <w:proofErr w:type="spellEnd"/>
        <w:r w:rsidRPr="00BE2B77">
          <w:rPr>
            <w:color w:val="808080"/>
          </w:rPr>
          <w:t xml:space="preserve"> &lt;&lt;</w:t>
        </w:r>
        <w:proofErr w:type="spellStart"/>
        <w:r w:rsidRPr="00BE2B77">
          <w:rPr>
            <w:color w:val="808080"/>
          </w:rPr>
          <w:t>InformationObjectClass</w:t>
        </w:r>
        <w:proofErr w:type="spellEnd"/>
        <w:r w:rsidRPr="00BE2B77">
          <w:rPr>
            <w:color w:val="808080"/>
          </w:rPr>
          <w:t>&gt;&gt;</w:t>
        </w:r>
      </w:ins>
    </w:p>
    <w:p w14:paraId="685B5166" w14:textId="77777777" w:rsidR="008F79F2" w:rsidRDefault="008F79F2" w:rsidP="008F79F2">
      <w:pPr>
        <w:pStyle w:val="PL"/>
        <w:shd w:val="clear" w:color="auto" w:fill="E7E6E6"/>
        <w:rPr>
          <w:color w:val="808080"/>
        </w:rPr>
      </w:pPr>
      <w:r>
        <w:rPr>
          <w:color w:val="808080"/>
        </w:rPr>
        <w:t xml:space="preserve">class </w:t>
      </w:r>
      <w:proofErr w:type="spellStart"/>
      <w:r>
        <w:rPr>
          <w:color w:val="808080"/>
        </w:rPr>
        <w:t>NDTReport</w:t>
      </w:r>
      <w:proofErr w:type="spellEnd"/>
      <w:r>
        <w:rPr>
          <w:color w:val="808080"/>
        </w:rPr>
        <w:t xml:space="preserve"> &lt;&lt;</w:t>
      </w:r>
      <w:proofErr w:type="spellStart"/>
      <w:r>
        <w:rPr>
          <w:color w:val="808080"/>
        </w:rPr>
        <w:t>InformationObjectClass</w:t>
      </w:r>
      <w:proofErr w:type="spellEnd"/>
      <w:r>
        <w:rPr>
          <w:color w:val="808080"/>
        </w:rPr>
        <w:t>&gt;&gt;</w:t>
      </w:r>
    </w:p>
    <w:p w14:paraId="124E9DAF" w14:textId="77777777" w:rsidR="008F79F2" w:rsidRDefault="008F79F2" w:rsidP="008F79F2">
      <w:pPr>
        <w:pStyle w:val="PL"/>
        <w:shd w:val="clear" w:color="auto" w:fill="E7E6E6"/>
        <w:rPr>
          <w:color w:val="808080"/>
        </w:rPr>
      </w:pPr>
    </w:p>
    <w:p w14:paraId="6D03FE11" w14:textId="77777777" w:rsidR="008F79F2" w:rsidRDefault="008F79F2" w:rsidP="008F79F2">
      <w:pPr>
        <w:pStyle w:val="PL"/>
        <w:shd w:val="clear" w:color="auto" w:fill="E7E6E6"/>
        <w:rPr>
          <w:color w:val="808080"/>
        </w:rPr>
      </w:pPr>
      <w:proofErr w:type="spellStart"/>
      <w:r>
        <w:rPr>
          <w:color w:val="808080"/>
        </w:rPr>
        <w:t>ManagedFunction</w:t>
      </w:r>
      <w:proofErr w:type="spellEnd"/>
      <w:r>
        <w:rPr>
          <w:color w:val="808080"/>
        </w:rPr>
        <w:t xml:space="preserve"> &lt;|-- </w:t>
      </w:r>
      <w:proofErr w:type="spellStart"/>
      <w:r>
        <w:rPr>
          <w:color w:val="808080"/>
        </w:rPr>
        <w:t>NDTFunction</w:t>
      </w:r>
      <w:proofErr w:type="spellEnd"/>
    </w:p>
    <w:p w14:paraId="4D36B48E" w14:textId="77777777" w:rsidR="008F79F2" w:rsidRDefault="008F79F2" w:rsidP="008F79F2">
      <w:pPr>
        <w:pStyle w:val="PL"/>
        <w:shd w:val="clear" w:color="auto" w:fill="E7E6E6"/>
        <w:rPr>
          <w:color w:val="808080"/>
        </w:rPr>
      </w:pPr>
      <w:r>
        <w:rPr>
          <w:color w:val="808080"/>
        </w:rPr>
        <w:t xml:space="preserve">Top &lt;|-- </w:t>
      </w:r>
      <w:proofErr w:type="spellStart"/>
      <w:r>
        <w:rPr>
          <w:color w:val="808080"/>
        </w:rPr>
        <w:t>NDTJob</w:t>
      </w:r>
      <w:proofErr w:type="spellEnd"/>
    </w:p>
    <w:p w14:paraId="46B99875" w14:textId="77777777" w:rsidR="008F79F2" w:rsidRDefault="008F79F2" w:rsidP="008F79F2">
      <w:pPr>
        <w:pStyle w:val="PL"/>
        <w:shd w:val="clear" w:color="auto" w:fill="E7E6E6"/>
        <w:rPr>
          <w:color w:val="808080"/>
        </w:rPr>
      </w:pPr>
      <w:r>
        <w:rPr>
          <w:color w:val="808080"/>
        </w:rPr>
        <w:t xml:space="preserve">Top &lt;|-- </w:t>
      </w:r>
      <w:proofErr w:type="spellStart"/>
      <w:r>
        <w:rPr>
          <w:color w:val="808080"/>
        </w:rPr>
        <w:t>NDTReport</w:t>
      </w:r>
      <w:proofErr w:type="spellEnd"/>
    </w:p>
    <w:p w14:paraId="3B79505E" w14:textId="24F85D16" w:rsidR="00BE2B77" w:rsidRDefault="00BE2B77" w:rsidP="00BE2B77">
      <w:pPr>
        <w:pStyle w:val="PL"/>
        <w:shd w:val="clear" w:color="auto" w:fill="E7E6E6"/>
        <w:rPr>
          <w:ins w:id="730" w:author="Stephen Mwanje (Nokia)" w:date="2025-05-05T16:06:00Z" w16du:dateUtc="2025-05-05T14:06:00Z"/>
          <w:color w:val="808080"/>
        </w:rPr>
      </w:pPr>
      <w:ins w:id="731" w:author="Stephen Mwanje (Nokia)" w:date="2025-05-05T16:06:00Z" w16du:dateUtc="2025-05-05T14:06:00Z">
        <w:r>
          <w:rPr>
            <w:color w:val="808080"/>
          </w:rPr>
          <w:t xml:space="preserve">Top &lt;|-- </w:t>
        </w:r>
        <w:proofErr w:type="spellStart"/>
        <w:r w:rsidRPr="00BE2B77">
          <w:rPr>
            <w:color w:val="808080"/>
          </w:rPr>
          <w:t>SimulationScope</w:t>
        </w:r>
        <w:proofErr w:type="spellEnd"/>
      </w:ins>
    </w:p>
    <w:p w14:paraId="591A976B" w14:textId="77777777" w:rsidR="008F79F2" w:rsidRDefault="008F79F2" w:rsidP="008F79F2">
      <w:pPr>
        <w:pStyle w:val="PL"/>
        <w:shd w:val="clear" w:color="auto" w:fill="E7E6E6"/>
        <w:rPr>
          <w:color w:val="808080"/>
        </w:rPr>
      </w:pPr>
    </w:p>
    <w:p w14:paraId="6C2FD8AF" w14:textId="77777777" w:rsidR="008F79F2" w:rsidRDefault="008F79F2" w:rsidP="008F79F2">
      <w:pPr>
        <w:pStyle w:val="PL"/>
        <w:shd w:val="clear" w:color="auto" w:fill="E7E6E6"/>
        <w:rPr>
          <w:color w:val="808080"/>
        </w:rPr>
      </w:pPr>
      <w:r>
        <w:rPr>
          <w:color w:val="808080"/>
        </w:rPr>
        <w:t>@enduml</w:t>
      </w:r>
    </w:p>
    <w:p w14:paraId="0298923C" w14:textId="77777777" w:rsidR="008F79F2" w:rsidRDefault="008F79F2" w:rsidP="008F79F2">
      <w:pPr>
        <w:pStyle w:val="PL"/>
        <w:shd w:val="clear" w:color="auto" w:fill="E7E6E6"/>
        <w:rPr>
          <w:color w:val="808080"/>
        </w:rPr>
      </w:pPr>
    </w:p>
    <w:p w14:paraId="322EC790" w14:textId="77777777" w:rsidR="008F79F2" w:rsidRDefault="008F79F2" w:rsidP="008F79F2">
      <w:pPr>
        <w:pStyle w:val="EditorsNote"/>
        <w:ind w:left="0" w:firstLine="0"/>
        <w:rPr>
          <w:lang w:val="en-US" w:eastAsia="zh-CN"/>
        </w:rPr>
      </w:pPr>
    </w:p>
    <w:bookmarkEnd w:id="13"/>
    <w:p w14:paraId="64BE5EEE" w14:textId="77777777" w:rsidR="00D53615" w:rsidRDefault="00D53615" w:rsidP="00292A2F">
      <w:pPr>
        <w:pStyle w:val="code"/>
      </w:pPr>
    </w:p>
    <w:bookmarkEnd w:id="4"/>
    <w:bookmarkEnd w:id="5"/>
    <w:bookmarkEnd w:id="6"/>
    <w:bookmarkEnd w:id="7"/>
    <w:p w14:paraId="2FA71E10" w14:textId="77777777" w:rsidR="006C21DB" w:rsidRDefault="006C21DB" w:rsidP="006C21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1D2A126F" w14:textId="77777777" w:rsidR="00AD3D10" w:rsidRDefault="00AD3D10"/>
    <w:sectPr w:rsidR="00AD3D10">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D175D" w14:textId="77777777" w:rsidR="00B87573" w:rsidRDefault="00B87573">
      <w:r>
        <w:separator/>
      </w:r>
    </w:p>
  </w:endnote>
  <w:endnote w:type="continuationSeparator" w:id="0">
    <w:p w14:paraId="31AA11A1" w14:textId="77777777" w:rsidR="00B87573" w:rsidRDefault="00B87573">
      <w:r>
        <w:continuationSeparator/>
      </w:r>
    </w:p>
  </w:endnote>
  <w:endnote w:type="continuationNotice" w:id="1">
    <w:p w14:paraId="2EA7AAFC" w14:textId="77777777" w:rsidR="00B87573" w:rsidRDefault="00B875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1A52A" w14:textId="77777777" w:rsidR="00B87573" w:rsidRDefault="00B87573">
      <w:r>
        <w:separator/>
      </w:r>
    </w:p>
  </w:footnote>
  <w:footnote w:type="continuationSeparator" w:id="0">
    <w:p w14:paraId="70F2C48D" w14:textId="77777777" w:rsidR="00B87573" w:rsidRDefault="00B87573">
      <w:r>
        <w:continuationSeparator/>
      </w:r>
    </w:p>
  </w:footnote>
  <w:footnote w:type="continuationNotice" w:id="1">
    <w:p w14:paraId="2AE19D8E" w14:textId="77777777" w:rsidR="00B87573" w:rsidRDefault="00B875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1774D8"/>
    <w:multiLevelType w:val="hybridMultilevel"/>
    <w:tmpl w:val="9B1C316A"/>
    <w:lvl w:ilvl="0" w:tplc="30185032">
      <w:start w:val="1"/>
      <w:numFmt w:val="decimal"/>
      <w:lvlText w:val="%1."/>
      <w:lvlJc w:val="left"/>
      <w:pPr>
        <w:ind w:left="720" w:hanging="360"/>
      </w:pPr>
    </w:lvl>
    <w:lvl w:ilvl="1" w:tplc="FA8C51D6">
      <w:start w:val="1"/>
      <w:numFmt w:val="decimal"/>
      <w:lvlText w:val="%2."/>
      <w:lvlJc w:val="left"/>
      <w:pPr>
        <w:ind w:left="720" w:hanging="360"/>
      </w:pPr>
    </w:lvl>
    <w:lvl w:ilvl="2" w:tplc="DB0CE63A">
      <w:start w:val="1"/>
      <w:numFmt w:val="decimal"/>
      <w:lvlText w:val="%3."/>
      <w:lvlJc w:val="left"/>
      <w:pPr>
        <w:ind w:left="720" w:hanging="360"/>
      </w:pPr>
    </w:lvl>
    <w:lvl w:ilvl="3" w:tplc="C8B415A4">
      <w:start w:val="1"/>
      <w:numFmt w:val="decimal"/>
      <w:lvlText w:val="%4."/>
      <w:lvlJc w:val="left"/>
      <w:pPr>
        <w:ind w:left="720" w:hanging="360"/>
      </w:pPr>
    </w:lvl>
    <w:lvl w:ilvl="4" w:tplc="ADA8A0E2">
      <w:start w:val="1"/>
      <w:numFmt w:val="decimal"/>
      <w:lvlText w:val="%5."/>
      <w:lvlJc w:val="left"/>
      <w:pPr>
        <w:ind w:left="720" w:hanging="360"/>
      </w:pPr>
    </w:lvl>
    <w:lvl w:ilvl="5" w:tplc="A85079B4">
      <w:start w:val="1"/>
      <w:numFmt w:val="decimal"/>
      <w:lvlText w:val="%6."/>
      <w:lvlJc w:val="left"/>
      <w:pPr>
        <w:ind w:left="720" w:hanging="360"/>
      </w:pPr>
    </w:lvl>
    <w:lvl w:ilvl="6" w:tplc="8B2ED04C">
      <w:start w:val="1"/>
      <w:numFmt w:val="decimal"/>
      <w:lvlText w:val="%7."/>
      <w:lvlJc w:val="left"/>
      <w:pPr>
        <w:ind w:left="720" w:hanging="360"/>
      </w:pPr>
    </w:lvl>
    <w:lvl w:ilvl="7" w:tplc="9F108F5E">
      <w:start w:val="1"/>
      <w:numFmt w:val="decimal"/>
      <w:lvlText w:val="%8."/>
      <w:lvlJc w:val="left"/>
      <w:pPr>
        <w:ind w:left="720" w:hanging="360"/>
      </w:pPr>
    </w:lvl>
    <w:lvl w:ilvl="8" w:tplc="76A653D0">
      <w:start w:val="1"/>
      <w:numFmt w:val="decimal"/>
      <w:lvlText w:val="%9."/>
      <w:lvlJc w:val="left"/>
      <w:pPr>
        <w:ind w:left="720" w:hanging="360"/>
      </w:pPr>
    </w:lvl>
  </w:abstractNum>
  <w:abstractNum w:abstractNumId="11"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CFD70AB"/>
    <w:multiLevelType w:val="hybridMultilevel"/>
    <w:tmpl w:val="46523BA0"/>
    <w:lvl w:ilvl="0" w:tplc="F940B060">
      <w:start w:val="1"/>
      <w:numFmt w:val="decimal"/>
      <w:lvlText w:val="%1."/>
      <w:lvlJc w:val="left"/>
      <w:pPr>
        <w:ind w:left="1020" w:hanging="360"/>
      </w:pPr>
    </w:lvl>
    <w:lvl w:ilvl="1" w:tplc="052848F4">
      <w:start w:val="1"/>
      <w:numFmt w:val="decimal"/>
      <w:lvlText w:val="%2."/>
      <w:lvlJc w:val="left"/>
      <w:pPr>
        <w:ind w:left="1020" w:hanging="360"/>
      </w:pPr>
    </w:lvl>
    <w:lvl w:ilvl="2" w:tplc="472E39F2">
      <w:start w:val="1"/>
      <w:numFmt w:val="decimal"/>
      <w:lvlText w:val="%3."/>
      <w:lvlJc w:val="left"/>
      <w:pPr>
        <w:ind w:left="1020" w:hanging="360"/>
      </w:pPr>
    </w:lvl>
    <w:lvl w:ilvl="3" w:tplc="7F08F136">
      <w:start w:val="1"/>
      <w:numFmt w:val="decimal"/>
      <w:lvlText w:val="%4."/>
      <w:lvlJc w:val="left"/>
      <w:pPr>
        <w:ind w:left="1020" w:hanging="360"/>
      </w:pPr>
    </w:lvl>
    <w:lvl w:ilvl="4" w:tplc="2C96E46C">
      <w:start w:val="1"/>
      <w:numFmt w:val="decimal"/>
      <w:lvlText w:val="%5."/>
      <w:lvlJc w:val="left"/>
      <w:pPr>
        <w:ind w:left="1020" w:hanging="360"/>
      </w:pPr>
    </w:lvl>
    <w:lvl w:ilvl="5" w:tplc="C1B27930">
      <w:start w:val="1"/>
      <w:numFmt w:val="decimal"/>
      <w:lvlText w:val="%6."/>
      <w:lvlJc w:val="left"/>
      <w:pPr>
        <w:ind w:left="1020" w:hanging="360"/>
      </w:pPr>
    </w:lvl>
    <w:lvl w:ilvl="6" w:tplc="A81489A4">
      <w:start w:val="1"/>
      <w:numFmt w:val="decimal"/>
      <w:lvlText w:val="%7."/>
      <w:lvlJc w:val="left"/>
      <w:pPr>
        <w:ind w:left="1020" w:hanging="360"/>
      </w:pPr>
    </w:lvl>
    <w:lvl w:ilvl="7" w:tplc="F806AF14">
      <w:start w:val="1"/>
      <w:numFmt w:val="decimal"/>
      <w:lvlText w:val="%8."/>
      <w:lvlJc w:val="left"/>
      <w:pPr>
        <w:ind w:left="1020" w:hanging="360"/>
      </w:pPr>
    </w:lvl>
    <w:lvl w:ilvl="8" w:tplc="341EE550">
      <w:start w:val="1"/>
      <w:numFmt w:val="decimal"/>
      <w:lvlText w:val="%9."/>
      <w:lvlJc w:val="left"/>
      <w:pPr>
        <w:ind w:left="1020" w:hanging="360"/>
      </w:pPr>
    </w:lvl>
  </w:abstractNum>
  <w:abstractNum w:abstractNumId="1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13786636">
    <w:abstractNumId w:val="9"/>
  </w:num>
  <w:num w:numId="2" w16cid:durableId="180361920">
    <w:abstractNumId w:val="7"/>
  </w:num>
  <w:num w:numId="3" w16cid:durableId="543637938">
    <w:abstractNumId w:val="6"/>
  </w:num>
  <w:num w:numId="4" w16cid:durableId="506288327">
    <w:abstractNumId w:val="5"/>
  </w:num>
  <w:num w:numId="5" w16cid:durableId="1573542720">
    <w:abstractNumId w:val="4"/>
  </w:num>
  <w:num w:numId="6" w16cid:durableId="105085780">
    <w:abstractNumId w:val="8"/>
  </w:num>
  <w:num w:numId="7" w16cid:durableId="1973560526">
    <w:abstractNumId w:val="3"/>
  </w:num>
  <w:num w:numId="8" w16cid:durableId="396974640">
    <w:abstractNumId w:val="2"/>
  </w:num>
  <w:num w:numId="9" w16cid:durableId="1495485232">
    <w:abstractNumId w:val="1"/>
  </w:num>
  <w:num w:numId="10" w16cid:durableId="298144828">
    <w:abstractNumId w:val="0"/>
  </w:num>
  <w:num w:numId="11" w16cid:durableId="1234390346">
    <w:abstractNumId w:val="15"/>
  </w:num>
  <w:num w:numId="12" w16cid:durableId="1131631851">
    <w:abstractNumId w:val="12"/>
  </w:num>
  <w:num w:numId="13" w16cid:durableId="407773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4366557">
    <w:abstractNumId w:val="16"/>
  </w:num>
  <w:num w:numId="15" w16cid:durableId="533888096">
    <w:abstractNumId w:val="11"/>
  </w:num>
  <w:num w:numId="16" w16cid:durableId="1186946202">
    <w:abstractNumId w:val="18"/>
  </w:num>
  <w:num w:numId="17" w16cid:durableId="1511137168">
    <w:abstractNumId w:val="19"/>
  </w:num>
  <w:num w:numId="18" w16cid:durableId="513156555">
    <w:abstractNumId w:val="14"/>
  </w:num>
  <w:num w:numId="19" w16cid:durableId="1506047817">
    <w:abstractNumId w:val="10"/>
  </w:num>
  <w:num w:numId="20" w16cid:durableId="1785348106">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1">
    <w15:presenceInfo w15:providerId="None" w15:userId="Nok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1E95"/>
    <w:rsid w:val="000141C8"/>
    <w:rsid w:val="0001789E"/>
    <w:rsid w:val="0002049F"/>
    <w:rsid w:val="000256CD"/>
    <w:rsid w:val="00033397"/>
    <w:rsid w:val="00033C59"/>
    <w:rsid w:val="00033CD6"/>
    <w:rsid w:val="00034F06"/>
    <w:rsid w:val="00040095"/>
    <w:rsid w:val="00043A48"/>
    <w:rsid w:val="00046FCA"/>
    <w:rsid w:val="00047BF4"/>
    <w:rsid w:val="00051834"/>
    <w:rsid w:val="00052623"/>
    <w:rsid w:val="00053640"/>
    <w:rsid w:val="00053ED3"/>
    <w:rsid w:val="00054A22"/>
    <w:rsid w:val="000561C1"/>
    <w:rsid w:val="000562AC"/>
    <w:rsid w:val="00061FB4"/>
    <w:rsid w:val="00062023"/>
    <w:rsid w:val="00062ECD"/>
    <w:rsid w:val="000655A6"/>
    <w:rsid w:val="0006678A"/>
    <w:rsid w:val="0006732A"/>
    <w:rsid w:val="0007284A"/>
    <w:rsid w:val="00076732"/>
    <w:rsid w:val="00076C32"/>
    <w:rsid w:val="000771B4"/>
    <w:rsid w:val="00080512"/>
    <w:rsid w:val="00082398"/>
    <w:rsid w:val="00086298"/>
    <w:rsid w:val="0008701B"/>
    <w:rsid w:val="0009388A"/>
    <w:rsid w:val="000A384B"/>
    <w:rsid w:val="000B0646"/>
    <w:rsid w:val="000B0D81"/>
    <w:rsid w:val="000B3123"/>
    <w:rsid w:val="000B3E4E"/>
    <w:rsid w:val="000B5DD0"/>
    <w:rsid w:val="000C173F"/>
    <w:rsid w:val="000C29D6"/>
    <w:rsid w:val="000C47C3"/>
    <w:rsid w:val="000C6A64"/>
    <w:rsid w:val="000C75DD"/>
    <w:rsid w:val="000C7862"/>
    <w:rsid w:val="000D426C"/>
    <w:rsid w:val="000D58AB"/>
    <w:rsid w:val="000D7271"/>
    <w:rsid w:val="000E0A9A"/>
    <w:rsid w:val="000E41AF"/>
    <w:rsid w:val="000F35FB"/>
    <w:rsid w:val="000F4AAB"/>
    <w:rsid w:val="000F69B9"/>
    <w:rsid w:val="00104A52"/>
    <w:rsid w:val="00107629"/>
    <w:rsid w:val="001128F1"/>
    <w:rsid w:val="00114847"/>
    <w:rsid w:val="001167CC"/>
    <w:rsid w:val="001211FC"/>
    <w:rsid w:val="0012228F"/>
    <w:rsid w:val="00131FAF"/>
    <w:rsid w:val="00133525"/>
    <w:rsid w:val="00136D4E"/>
    <w:rsid w:val="00142FBA"/>
    <w:rsid w:val="001517CD"/>
    <w:rsid w:val="001518B2"/>
    <w:rsid w:val="00153359"/>
    <w:rsid w:val="001701FE"/>
    <w:rsid w:val="00171503"/>
    <w:rsid w:val="00175B04"/>
    <w:rsid w:val="00177CEC"/>
    <w:rsid w:val="00183F5D"/>
    <w:rsid w:val="00191F47"/>
    <w:rsid w:val="001927BC"/>
    <w:rsid w:val="00194F3E"/>
    <w:rsid w:val="0019621B"/>
    <w:rsid w:val="00197F34"/>
    <w:rsid w:val="001A4C42"/>
    <w:rsid w:val="001A4CDD"/>
    <w:rsid w:val="001A6524"/>
    <w:rsid w:val="001A7420"/>
    <w:rsid w:val="001B5DA8"/>
    <w:rsid w:val="001B61DA"/>
    <w:rsid w:val="001B6637"/>
    <w:rsid w:val="001B731D"/>
    <w:rsid w:val="001B7BE1"/>
    <w:rsid w:val="001B7C6E"/>
    <w:rsid w:val="001C1F4E"/>
    <w:rsid w:val="001C21C3"/>
    <w:rsid w:val="001C551B"/>
    <w:rsid w:val="001C5920"/>
    <w:rsid w:val="001C61CB"/>
    <w:rsid w:val="001D02C2"/>
    <w:rsid w:val="001D15CD"/>
    <w:rsid w:val="001D62BE"/>
    <w:rsid w:val="001D6734"/>
    <w:rsid w:val="001E0BDD"/>
    <w:rsid w:val="001E1938"/>
    <w:rsid w:val="001E4607"/>
    <w:rsid w:val="001E77F0"/>
    <w:rsid w:val="001F0C1D"/>
    <w:rsid w:val="001F1132"/>
    <w:rsid w:val="001F168B"/>
    <w:rsid w:val="001F4672"/>
    <w:rsid w:val="001F4BD5"/>
    <w:rsid w:val="001F5057"/>
    <w:rsid w:val="001F6FDC"/>
    <w:rsid w:val="001F74FE"/>
    <w:rsid w:val="002011DF"/>
    <w:rsid w:val="00211D8E"/>
    <w:rsid w:val="00212E67"/>
    <w:rsid w:val="00213BAE"/>
    <w:rsid w:val="00215E65"/>
    <w:rsid w:val="00220891"/>
    <w:rsid w:val="00223CF8"/>
    <w:rsid w:val="002273E2"/>
    <w:rsid w:val="00230CD4"/>
    <w:rsid w:val="00232015"/>
    <w:rsid w:val="00232709"/>
    <w:rsid w:val="002331B3"/>
    <w:rsid w:val="002347A2"/>
    <w:rsid w:val="00236831"/>
    <w:rsid w:val="00237EB6"/>
    <w:rsid w:val="00256AE3"/>
    <w:rsid w:val="00256BFE"/>
    <w:rsid w:val="00261650"/>
    <w:rsid w:val="00262A32"/>
    <w:rsid w:val="002638DB"/>
    <w:rsid w:val="002639E0"/>
    <w:rsid w:val="002675F0"/>
    <w:rsid w:val="00271415"/>
    <w:rsid w:val="00271602"/>
    <w:rsid w:val="00274E8D"/>
    <w:rsid w:val="002760EE"/>
    <w:rsid w:val="00281183"/>
    <w:rsid w:val="0028348C"/>
    <w:rsid w:val="00286096"/>
    <w:rsid w:val="00287842"/>
    <w:rsid w:val="00292A2F"/>
    <w:rsid w:val="00293EC2"/>
    <w:rsid w:val="002A5302"/>
    <w:rsid w:val="002A656C"/>
    <w:rsid w:val="002A6C71"/>
    <w:rsid w:val="002A6C9C"/>
    <w:rsid w:val="002A78E9"/>
    <w:rsid w:val="002B15E2"/>
    <w:rsid w:val="002B30FF"/>
    <w:rsid w:val="002B36C0"/>
    <w:rsid w:val="002B6339"/>
    <w:rsid w:val="002C34EA"/>
    <w:rsid w:val="002C63DB"/>
    <w:rsid w:val="002C79C6"/>
    <w:rsid w:val="002D0DA6"/>
    <w:rsid w:val="002D24F3"/>
    <w:rsid w:val="002D568A"/>
    <w:rsid w:val="002E00EE"/>
    <w:rsid w:val="002E0D08"/>
    <w:rsid w:val="002E4CC7"/>
    <w:rsid w:val="002F352F"/>
    <w:rsid w:val="002F3D29"/>
    <w:rsid w:val="00300DFE"/>
    <w:rsid w:val="00301136"/>
    <w:rsid w:val="003056B9"/>
    <w:rsid w:val="00307537"/>
    <w:rsid w:val="00311289"/>
    <w:rsid w:val="003119C3"/>
    <w:rsid w:val="00313120"/>
    <w:rsid w:val="003172DC"/>
    <w:rsid w:val="00321429"/>
    <w:rsid w:val="0032157E"/>
    <w:rsid w:val="00331B85"/>
    <w:rsid w:val="00334E0F"/>
    <w:rsid w:val="00336E00"/>
    <w:rsid w:val="00342D42"/>
    <w:rsid w:val="00347555"/>
    <w:rsid w:val="00350318"/>
    <w:rsid w:val="00353146"/>
    <w:rsid w:val="0035462D"/>
    <w:rsid w:val="00355B83"/>
    <w:rsid w:val="00356555"/>
    <w:rsid w:val="00367C7F"/>
    <w:rsid w:val="00367E42"/>
    <w:rsid w:val="003726AE"/>
    <w:rsid w:val="003765B8"/>
    <w:rsid w:val="00387E23"/>
    <w:rsid w:val="00397A72"/>
    <w:rsid w:val="003A0736"/>
    <w:rsid w:val="003A0B9C"/>
    <w:rsid w:val="003A2456"/>
    <w:rsid w:val="003A484C"/>
    <w:rsid w:val="003B3125"/>
    <w:rsid w:val="003B3399"/>
    <w:rsid w:val="003B4737"/>
    <w:rsid w:val="003C3971"/>
    <w:rsid w:val="003C799D"/>
    <w:rsid w:val="003C7B3B"/>
    <w:rsid w:val="003D04CE"/>
    <w:rsid w:val="003D0989"/>
    <w:rsid w:val="003D1530"/>
    <w:rsid w:val="003D7B42"/>
    <w:rsid w:val="003D7C52"/>
    <w:rsid w:val="003E1271"/>
    <w:rsid w:val="003E1DA1"/>
    <w:rsid w:val="003E24C1"/>
    <w:rsid w:val="003E4DF4"/>
    <w:rsid w:val="003E565A"/>
    <w:rsid w:val="003F4289"/>
    <w:rsid w:val="003F6C93"/>
    <w:rsid w:val="0040214A"/>
    <w:rsid w:val="0040392F"/>
    <w:rsid w:val="00403A81"/>
    <w:rsid w:val="004141B3"/>
    <w:rsid w:val="004161EC"/>
    <w:rsid w:val="00423334"/>
    <w:rsid w:val="00430E6A"/>
    <w:rsid w:val="004345EC"/>
    <w:rsid w:val="00440A64"/>
    <w:rsid w:val="004442EC"/>
    <w:rsid w:val="00450CAA"/>
    <w:rsid w:val="004537FF"/>
    <w:rsid w:val="00456320"/>
    <w:rsid w:val="0045695B"/>
    <w:rsid w:val="004638EB"/>
    <w:rsid w:val="00465515"/>
    <w:rsid w:val="004704E7"/>
    <w:rsid w:val="004718D2"/>
    <w:rsid w:val="0047332A"/>
    <w:rsid w:val="00477810"/>
    <w:rsid w:val="0048013B"/>
    <w:rsid w:val="00485174"/>
    <w:rsid w:val="004871C7"/>
    <w:rsid w:val="00491152"/>
    <w:rsid w:val="00492450"/>
    <w:rsid w:val="0049751D"/>
    <w:rsid w:val="004A0CCA"/>
    <w:rsid w:val="004A1897"/>
    <w:rsid w:val="004A1FC3"/>
    <w:rsid w:val="004A3CC7"/>
    <w:rsid w:val="004B0354"/>
    <w:rsid w:val="004B257B"/>
    <w:rsid w:val="004C30AC"/>
    <w:rsid w:val="004D0BFE"/>
    <w:rsid w:val="004D3578"/>
    <w:rsid w:val="004D40FF"/>
    <w:rsid w:val="004D57C9"/>
    <w:rsid w:val="004D6416"/>
    <w:rsid w:val="004E0033"/>
    <w:rsid w:val="004E213A"/>
    <w:rsid w:val="004E4E35"/>
    <w:rsid w:val="004E76D0"/>
    <w:rsid w:val="004F0988"/>
    <w:rsid w:val="004F3340"/>
    <w:rsid w:val="004F63C2"/>
    <w:rsid w:val="004F63FE"/>
    <w:rsid w:val="004F6CDE"/>
    <w:rsid w:val="004F7637"/>
    <w:rsid w:val="005012A7"/>
    <w:rsid w:val="005014CE"/>
    <w:rsid w:val="00502FF6"/>
    <w:rsid w:val="00503278"/>
    <w:rsid w:val="00505219"/>
    <w:rsid w:val="005079D4"/>
    <w:rsid w:val="00521FBB"/>
    <w:rsid w:val="00526346"/>
    <w:rsid w:val="00526F8F"/>
    <w:rsid w:val="00530F35"/>
    <w:rsid w:val="00531887"/>
    <w:rsid w:val="00531D19"/>
    <w:rsid w:val="005321E6"/>
    <w:rsid w:val="0053388B"/>
    <w:rsid w:val="00535773"/>
    <w:rsid w:val="005412DF"/>
    <w:rsid w:val="00541D47"/>
    <w:rsid w:val="005426B8"/>
    <w:rsid w:val="00543E6C"/>
    <w:rsid w:val="0054420F"/>
    <w:rsid w:val="00546597"/>
    <w:rsid w:val="005473EB"/>
    <w:rsid w:val="005504D9"/>
    <w:rsid w:val="005530CC"/>
    <w:rsid w:val="00565087"/>
    <w:rsid w:val="00565CD3"/>
    <w:rsid w:val="005660B5"/>
    <w:rsid w:val="00580BC7"/>
    <w:rsid w:val="005842B9"/>
    <w:rsid w:val="00590882"/>
    <w:rsid w:val="005932D5"/>
    <w:rsid w:val="00597B11"/>
    <w:rsid w:val="005B78C1"/>
    <w:rsid w:val="005C23BE"/>
    <w:rsid w:val="005C7C6E"/>
    <w:rsid w:val="005D2E01"/>
    <w:rsid w:val="005D7526"/>
    <w:rsid w:val="005E30C1"/>
    <w:rsid w:val="005E3BF3"/>
    <w:rsid w:val="005E4BB2"/>
    <w:rsid w:val="005E5B47"/>
    <w:rsid w:val="005F788A"/>
    <w:rsid w:val="005F7CD7"/>
    <w:rsid w:val="00602AEA"/>
    <w:rsid w:val="006101C3"/>
    <w:rsid w:val="00614FDF"/>
    <w:rsid w:val="00616892"/>
    <w:rsid w:val="0062368D"/>
    <w:rsid w:val="00634A33"/>
    <w:rsid w:val="0063543D"/>
    <w:rsid w:val="006358B6"/>
    <w:rsid w:val="0064427F"/>
    <w:rsid w:val="006463B6"/>
    <w:rsid w:val="00647114"/>
    <w:rsid w:val="00654F1F"/>
    <w:rsid w:val="006641B8"/>
    <w:rsid w:val="0066518B"/>
    <w:rsid w:val="006667CF"/>
    <w:rsid w:val="00672A18"/>
    <w:rsid w:val="006746A8"/>
    <w:rsid w:val="00676946"/>
    <w:rsid w:val="00676BE7"/>
    <w:rsid w:val="00677C9B"/>
    <w:rsid w:val="00687BB9"/>
    <w:rsid w:val="006912E9"/>
    <w:rsid w:val="00692637"/>
    <w:rsid w:val="006943D0"/>
    <w:rsid w:val="00697642"/>
    <w:rsid w:val="006A2782"/>
    <w:rsid w:val="006A323F"/>
    <w:rsid w:val="006A561E"/>
    <w:rsid w:val="006A5E99"/>
    <w:rsid w:val="006A692F"/>
    <w:rsid w:val="006B2E87"/>
    <w:rsid w:val="006B30D0"/>
    <w:rsid w:val="006B343F"/>
    <w:rsid w:val="006B4263"/>
    <w:rsid w:val="006B4CDE"/>
    <w:rsid w:val="006B7AED"/>
    <w:rsid w:val="006C21DB"/>
    <w:rsid w:val="006C2A2C"/>
    <w:rsid w:val="006C3D95"/>
    <w:rsid w:val="006C70AA"/>
    <w:rsid w:val="006C78FE"/>
    <w:rsid w:val="006C7936"/>
    <w:rsid w:val="006D2311"/>
    <w:rsid w:val="006D41A3"/>
    <w:rsid w:val="006E032E"/>
    <w:rsid w:val="006E13EE"/>
    <w:rsid w:val="006E2C58"/>
    <w:rsid w:val="006E5C86"/>
    <w:rsid w:val="006F1942"/>
    <w:rsid w:val="006F3556"/>
    <w:rsid w:val="006F44DB"/>
    <w:rsid w:val="006F4A7B"/>
    <w:rsid w:val="006F4F4D"/>
    <w:rsid w:val="00701116"/>
    <w:rsid w:val="0071174C"/>
    <w:rsid w:val="0071279E"/>
    <w:rsid w:val="0071295D"/>
    <w:rsid w:val="0071308F"/>
    <w:rsid w:val="0071355D"/>
    <w:rsid w:val="00713C44"/>
    <w:rsid w:val="00722085"/>
    <w:rsid w:val="0072226A"/>
    <w:rsid w:val="00734A5B"/>
    <w:rsid w:val="0074026F"/>
    <w:rsid w:val="0074050D"/>
    <w:rsid w:val="0074136B"/>
    <w:rsid w:val="007429F6"/>
    <w:rsid w:val="00744E76"/>
    <w:rsid w:val="00746041"/>
    <w:rsid w:val="007468ED"/>
    <w:rsid w:val="00746900"/>
    <w:rsid w:val="00746BDE"/>
    <w:rsid w:val="00747A6A"/>
    <w:rsid w:val="00747F3E"/>
    <w:rsid w:val="007538EF"/>
    <w:rsid w:val="007560E0"/>
    <w:rsid w:val="00762831"/>
    <w:rsid w:val="00765EA3"/>
    <w:rsid w:val="00772914"/>
    <w:rsid w:val="00774201"/>
    <w:rsid w:val="00774DA4"/>
    <w:rsid w:val="00775260"/>
    <w:rsid w:val="007764CC"/>
    <w:rsid w:val="00781F0F"/>
    <w:rsid w:val="00790765"/>
    <w:rsid w:val="00790B4B"/>
    <w:rsid w:val="0079625E"/>
    <w:rsid w:val="007976D8"/>
    <w:rsid w:val="007978AC"/>
    <w:rsid w:val="007A01CB"/>
    <w:rsid w:val="007A2E9A"/>
    <w:rsid w:val="007A391C"/>
    <w:rsid w:val="007B34AF"/>
    <w:rsid w:val="007B5DD0"/>
    <w:rsid w:val="007B600E"/>
    <w:rsid w:val="007C05F9"/>
    <w:rsid w:val="007C0F9E"/>
    <w:rsid w:val="007C38ED"/>
    <w:rsid w:val="007C49BB"/>
    <w:rsid w:val="007C6E5C"/>
    <w:rsid w:val="007D5964"/>
    <w:rsid w:val="007D770D"/>
    <w:rsid w:val="007E2765"/>
    <w:rsid w:val="007E2996"/>
    <w:rsid w:val="007E5013"/>
    <w:rsid w:val="007E7F43"/>
    <w:rsid w:val="007F06E0"/>
    <w:rsid w:val="007F0F4A"/>
    <w:rsid w:val="007F1471"/>
    <w:rsid w:val="007F42CC"/>
    <w:rsid w:val="007F74F9"/>
    <w:rsid w:val="008028A4"/>
    <w:rsid w:val="00803C61"/>
    <w:rsid w:val="00804DA8"/>
    <w:rsid w:val="00810926"/>
    <w:rsid w:val="00811B0E"/>
    <w:rsid w:val="008131C0"/>
    <w:rsid w:val="00815AC5"/>
    <w:rsid w:val="00816788"/>
    <w:rsid w:val="00822032"/>
    <w:rsid w:val="00824208"/>
    <w:rsid w:val="00824439"/>
    <w:rsid w:val="00830747"/>
    <w:rsid w:val="00831751"/>
    <w:rsid w:val="00837541"/>
    <w:rsid w:val="00843F26"/>
    <w:rsid w:val="008447F5"/>
    <w:rsid w:val="00855D2B"/>
    <w:rsid w:val="00856B61"/>
    <w:rsid w:val="008575F9"/>
    <w:rsid w:val="008602E1"/>
    <w:rsid w:val="00861DCF"/>
    <w:rsid w:val="00867E84"/>
    <w:rsid w:val="008766F2"/>
    <w:rsid w:val="008768CA"/>
    <w:rsid w:val="00877E76"/>
    <w:rsid w:val="0088257A"/>
    <w:rsid w:val="0088705A"/>
    <w:rsid w:val="008873EA"/>
    <w:rsid w:val="00887666"/>
    <w:rsid w:val="008946BC"/>
    <w:rsid w:val="00896259"/>
    <w:rsid w:val="008A092A"/>
    <w:rsid w:val="008A7A00"/>
    <w:rsid w:val="008B0128"/>
    <w:rsid w:val="008B2FCD"/>
    <w:rsid w:val="008C2E14"/>
    <w:rsid w:val="008C3043"/>
    <w:rsid w:val="008C384C"/>
    <w:rsid w:val="008D1051"/>
    <w:rsid w:val="008D1B20"/>
    <w:rsid w:val="008D20B6"/>
    <w:rsid w:val="008D3F0A"/>
    <w:rsid w:val="008D7DC0"/>
    <w:rsid w:val="008E2D68"/>
    <w:rsid w:val="008E6756"/>
    <w:rsid w:val="008F79F2"/>
    <w:rsid w:val="00901FCD"/>
    <w:rsid w:val="0090271F"/>
    <w:rsid w:val="00902E23"/>
    <w:rsid w:val="00903A4D"/>
    <w:rsid w:val="0090548D"/>
    <w:rsid w:val="009056CE"/>
    <w:rsid w:val="00907E80"/>
    <w:rsid w:val="009114D7"/>
    <w:rsid w:val="009118FD"/>
    <w:rsid w:val="0091348E"/>
    <w:rsid w:val="00916EEA"/>
    <w:rsid w:val="00917CCB"/>
    <w:rsid w:val="00917F36"/>
    <w:rsid w:val="009268D9"/>
    <w:rsid w:val="009300B0"/>
    <w:rsid w:val="00932D06"/>
    <w:rsid w:val="00933FB0"/>
    <w:rsid w:val="0094149B"/>
    <w:rsid w:val="00942EC2"/>
    <w:rsid w:val="00955B4B"/>
    <w:rsid w:val="00955CBC"/>
    <w:rsid w:val="00962DCF"/>
    <w:rsid w:val="00963656"/>
    <w:rsid w:val="00964A08"/>
    <w:rsid w:val="009713AE"/>
    <w:rsid w:val="009772CA"/>
    <w:rsid w:val="00982151"/>
    <w:rsid w:val="00982389"/>
    <w:rsid w:val="00982990"/>
    <w:rsid w:val="00985A7D"/>
    <w:rsid w:val="00985EDC"/>
    <w:rsid w:val="00986801"/>
    <w:rsid w:val="00987F4D"/>
    <w:rsid w:val="009B308A"/>
    <w:rsid w:val="009B434C"/>
    <w:rsid w:val="009B54AD"/>
    <w:rsid w:val="009B7004"/>
    <w:rsid w:val="009C51A0"/>
    <w:rsid w:val="009C6B76"/>
    <w:rsid w:val="009D31B5"/>
    <w:rsid w:val="009D5EBB"/>
    <w:rsid w:val="009E26A4"/>
    <w:rsid w:val="009E33DB"/>
    <w:rsid w:val="009E7385"/>
    <w:rsid w:val="009F37B7"/>
    <w:rsid w:val="009F4C98"/>
    <w:rsid w:val="009F5AA3"/>
    <w:rsid w:val="00A06D32"/>
    <w:rsid w:val="00A07B11"/>
    <w:rsid w:val="00A10F02"/>
    <w:rsid w:val="00A10FAF"/>
    <w:rsid w:val="00A13B4C"/>
    <w:rsid w:val="00A1491A"/>
    <w:rsid w:val="00A164B4"/>
    <w:rsid w:val="00A164C1"/>
    <w:rsid w:val="00A22EF7"/>
    <w:rsid w:val="00A247F0"/>
    <w:rsid w:val="00A26956"/>
    <w:rsid w:val="00A27486"/>
    <w:rsid w:val="00A31F24"/>
    <w:rsid w:val="00A333EE"/>
    <w:rsid w:val="00A35592"/>
    <w:rsid w:val="00A40D44"/>
    <w:rsid w:val="00A410F0"/>
    <w:rsid w:val="00A41B32"/>
    <w:rsid w:val="00A43A5A"/>
    <w:rsid w:val="00A514B6"/>
    <w:rsid w:val="00A51502"/>
    <w:rsid w:val="00A51D94"/>
    <w:rsid w:val="00A53724"/>
    <w:rsid w:val="00A5544B"/>
    <w:rsid w:val="00A56066"/>
    <w:rsid w:val="00A67650"/>
    <w:rsid w:val="00A70F42"/>
    <w:rsid w:val="00A729CF"/>
    <w:rsid w:val="00A73129"/>
    <w:rsid w:val="00A77FF7"/>
    <w:rsid w:val="00A803A3"/>
    <w:rsid w:val="00A8197E"/>
    <w:rsid w:val="00A82346"/>
    <w:rsid w:val="00A830A8"/>
    <w:rsid w:val="00A8694F"/>
    <w:rsid w:val="00A87838"/>
    <w:rsid w:val="00A92BA1"/>
    <w:rsid w:val="00A94583"/>
    <w:rsid w:val="00A94759"/>
    <w:rsid w:val="00A95224"/>
    <w:rsid w:val="00A95A32"/>
    <w:rsid w:val="00A96E0A"/>
    <w:rsid w:val="00A97699"/>
    <w:rsid w:val="00AA00FA"/>
    <w:rsid w:val="00AA60C1"/>
    <w:rsid w:val="00AB2023"/>
    <w:rsid w:val="00AB4076"/>
    <w:rsid w:val="00AB4A5D"/>
    <w:rsid w:val="00AB73F2"/>
    <w:rsid w:val="00AC1304"/>
    <w:rsid w:val="00AC2501"/>
    <w:rsid w:val="00AC3E84"/>
    <w:rsid w:val="00AC6BC6"/>
    <w:rsid w:val="00AD39F7"/>
    <w:rsid w:val="00AD3D10"/>
    <w:rsid w:val="00AD4741"/>
    <w:rsid w:val="00AD7D4A"/>
    <w:rsid w:val="00AE22AD"/>
    <w:rsid w:val="00AE35EC"/>
    <w:rsid w:val="00AE65E2"/>
    <w:rsid w:val="00AF1460"/>
    <w:rsid w:val="00AF501B"/>
    <w:rsid w:val="00AF5578"/>
    <w:rsid w:val="00AF68B6"/>
    <w:rsid w:val="00AF77BC"/>
    <w:rsid w:val="00B01983"/>
    <w:rsid w:val="00B06888"/>
    <w:rsid w:val="00B15449"/>
    <w:rsid w:val="00B1595F"/>
    <w:rsid w:val="00B15ACA"/>
    <w:rsid w:val="00B22680"/>
    <w:rsid w:val="00B400C1"/>
    <w:rsid w:val="00B40E5B"/>
    <w:rsid w:val="00B4196C"/>
    <w:rsid w:val="00B45766"/>
    <w:rsid w:val="00B512D1"/>
    <w:rsid w:val="00B538A7"/>
    <w:rsid w:val="00B6217B"/>
    <w:rsid w:val="00B627BE"/>
    <w:rsid w:val="00B65C7A"/>
    <w:rsid w:val="00B679E3"/>
    <w:rsid w:val="00B71866"/>
    <w:rsid w:val="00B7200B"/>
    <w:rsid w:val="00B72851"/>
    <w:rsid w:val="00B72FB9"/>
    <w:rsid w:val="00B73EBA"/>
    <w:rsid w:val="00B7565D"/>
    <w:rsid w:val="00B75DD2"/>
    <w:rsid w:val="00B8076B"/>
    <w:rsid w:val="00B83859"/>
    <w:rsid w:val="00B84672"/>
    <w:rsid w:val="00B85D23"/>
    <w:rsid w:val="00B86765"/>
    <w:rsid w:val="00B87573"/>
    <w:rsid w:val="00B92520"/>
    <w:rsid w:val="00B93086"/>
    <w:rsid w:val="00BA03C5"/>
    <w:rsid w:val="00BA08CB"/>
    <w:rsid w:val="00BA19ED"/>
    <w:rsid w:val="00BA4B8D"/>
    <w:rsid w:val="00BB48B0"/>
    <w:rsid w:val="00BC0F7D"/>
    <w:rsid w:val="00BC127D"/>
    <w:rsid w:val="00BD1974"/>
    <w:rsid w:val="00BD706A"/>
    <w:rsid w:val="00BD7D31"/>
    <w:rsid w:val="00BE0EA0"/>
    <w:rsid w:val="00BE17E4"/>
    <w:rsid w:val="00BE2B28"/>
    <w:rsid w:val="00BE2B77"/>
    <w:rsid w:val="00BE3255"/>
    <w:rsid w:val="00BF128E"/>
    <w:rsid w:val="00BF2CCC"/>
    <w:rsid w:val="00C01DF8"/>
    <w:rsid w:val="00C022EC"/>
    <w:rsid w:val="00C03D6B"/>
    <w:rsid w:val="00C06A97"/>
    <w:rsid w:val="00C074DD"/>
    <w:rsid w:val="00C135FD"/>
    <w:rsid w:val="00C1496A"/>
    <w:rsid w:val="00C23020"/>
    <w:rsid w:val="00C33079"/>
    <w:rsid w:val="00C4205D"/>
    <w:rsid w:val="00C4228E"/>
    <w:rsid w:val="00C42AA3"/>
    <w:rsid w:val="00C43355"/>
    <w:rsid w:val="00C45231"/>
    <w:rsid w:val="00C46C89"/>
    <w:rsid w:val="00C551FF"/>
    <w:rsid w:val="00C55B87"/>
    <w:rsid w:val="00C63489"/>
    <w:rsid w:val="00C63FDF"/>
    <w:rsid w:val="00C6652F"/>
    <w:rsid w:val="00C66B2A"/>
    <w:rsid w:val="00C71636"/>
    <w:rsid w:val="00C71C8E"/>
    <w:rsid w:val="00C72833"/>
    <w:rsid w:val="00C748F8"/>
    <w:rsid w:val="00C765BF"/>
    <w:rsid w:val="00C76D28"/>
    <w:rsid w:val="00C80F1D"/>
    <w:rsid w:val="00C825F9"/>
    <w:rsid w:val="00C82E7E"/>
    <w:rsid w:val="00C83902"/>
    <w:rsid w:val="00C8401B"/>
    <w:rsid w:val="00C87907"/>
    <w:rsid w:val="00C91962"/>
    <w:rsid w:val="00C93F40"/>
    <w:rsid w:val="00CA3D0C"/>
    <w:rsid w:val="00CA44D9"/>
    <w:rsid w:val="00CA5626"/>
    <w:rsid w:val="00CB333C"/>
    <w:rsid w:val="00CB4E7C"/>
    <w:rsid w:val="00CB52FA"/>
    <w:rsid w:val="00CC22D2"/>
    <w:rsid w:val="00CC324D"/>
    <w:rsid w:val="00CC3A3D"/>
    <w:rsid w:val="00CD4733"/>
    <w:rsid w:val="00CD5564"/>
    <w:rsid w:val="00CD7D33"/>
    <w:rsid w:val="00CF797E"/>
    <w:rsid w:val="00CF7A2E"/>
    <w:rsid w:val="00D032C3"/>
    <w:rsid w:val="00D07898"/>
    <w:rsid w:val="00D11A78"/>
    <w:rsid w:val="00D14A15"/>
    <w:rsid w:val="00D15714"/>
    <w:rsid w:val="00D30F5C"/>
    <w:rsid w:val="00D32B9C"/>
    <w:rsid w:val="00D356ED"/>
    <w:rsid w:val="00D36B12"/>
    <w:rsid w:val="00D3755C"/>
    <w:rsid w:val="00D44B10"/>
    <w:rsid w:val="00D52CA9"/>
    <w:rsid w:val="00D53615"/>
    <w:rsid w:val="00D5377E"/>
    <w:rsid w:val="00D569BA"/>
    <w:rsid w:val="00D56CD3"/>
    <w:rsid w:val="00D57972"/>
    <w:rsid w:val="00D57DA8"/>
    <w:rsid w:val="00D675A9"/>
    <w:rsid w:val="00D676DA"/>
    <w:rsid w:val="00D67F55"/>
    <w:rsid w:val="00D738D6"/>
    <w:rsid w:val="00D74722"/>
    <w:rsid w:val="00D755EB"/>
    <w:rsid w:val="00D75FF7"/>
    <w:rsid w:val="00D76048"/>
    <w:rsid w:val="00D80046"/>
    <w:rsid w:val="00D82E6F"/>
    <w:rsid w:val="00D848ED"/>
    <w:rsid w:val="00D84FBC"/>
    <w:rsid w:val="00D87E00"/>
    <w:rsid w:val="00D9134D"/>
    <w:rsid w:val="00D950D3"/>
    <w:rsid w:val="00DA190A"/>
    <w:rsid w:val="00DA2939"/>
    <w:rsid w:val="00DA417A"/>
    <w:rsid w:val="00DA7A03"/>
    <w:rsid w:val="00DB089B"/>
    <w:rsid w:val="00DB1818"/>
    <w:rsid w:val="00DB657F"/>
    <w:rsid w:val="00DC0067"/>
    <w:rsid w:val="00DC309B"/>
    <w:rsid w:val="00DC4DA2"/>
    <w:rsid w:val="00DD4C17"/>
    <w:rsid w:val="00DD500B"/>
    <w:rsid w:val="00DD624F"/>
    <w:rsid w:val="00DD74A5"/>
    <w:rsid w:val="00DD7A35"/>
    <w:rsid w:val="00DE303E"/>
    <w:rsid w:val="00DE4C75"/>
    <w:rsid w:val="00DE7367"/>
    <w:rsid w:val="00DF09AE"/>
    <w:rsid w:val="00DF0AA7"/>
    <w:rsid w:val="00DF121B"/>
    <w:rsid w:val="00DF2B1F"/>
    <w:rsid w:val="00DF4C8D"/>
    <w:rsid w:val="00DF6250"/>
    <w:rsid w:val="00DF62CD"/>
    <w:rsid w:val="00DF688C"/>
    <w:rsid w:val="00E0157E"/>
    <w:rsid w:val="00E03515"/>
    <w:rsid w:val="00E053D6"/>
    <w:rsid w:val="00E07CE8"/>
    <w:rsid w:val="00E16509"/>
    <w:rsid w:val="00E17971"/>
    <w:rsid w:val="00E20B65"/>
    <w:rsid w:val="00E21CD2"/>
    <w:rsid w:val="00E250D7"/>
    <w:rsid w:val="00E33A3B"/>
    <w:rsid w:val="00E42CD7"/>
    <w:rsid w:val="00E43674"/>
    <w:rsid w:val="00E44582"/>
    <w:rsid w:val="00E464A6"/>
    <w:rsid w:val="00E5391C"/>
    <w:rsid w:val="00E55ED6"/>
    <w:rsid w:val="00E561BE"/>
    <w:rsid w:val="00E56DEC"/>
    <w:rsid w:val="00E63E73"/>
    <w:rsid w:val="00E75260"/>
    <w:rsid w:val="00E77645"/>
    <w:rsid w:val="00E8012A"/>
    <w:rsid w:val="00E84B38"/>
    <w:rsid w:val="00E84B94"/>
    <w:rsid w:val="00E86A7D"/>
    <w:rsid w:val="00E86BB4"/>
    <w:rsid w:val="00E87ECE"/>
    <w:rsid w:val="00E942E6"/>
    <w:rsid w:val="00EA1290"/>
    <w:rsid w:val="00EA15B0"/>
    <w:rsid w:val="00EA56E2"/>
    <w:rsid w:val="00EA5EA7"/>
    <w:rsid w:val="00EB0CDD"/>
    <w:rsid w:val="00EB24D2"/>
    <w:rsid w:val="00EC1251"/>
    <w:rsid w:val="00EC4A25"/>
    <w:rsid w:val="00ED670D"/>
    <w:rsid w:val="00ED7CB9"/>
    <w:rsid w:val="00EE33F4"/>
    <w:rsid w:val="00EE47F6"/>
    <w:rsid w:val="00EE4B09"/>
    <w:rsid w:val="00EF01B1"/>
    <w:rsid w:val="00EF02AE"/>
    <w:rsid w:val="00EF0A01"/>
    <w:rsid w:val="00EF608C"/>
    <w:rsid w:val="00EF75B6"/>
    <w:rsid w:val="00EF7E0A"/>
    <w:rsid w:val="00F009E6"/>
    <w:rsid w:val="00F00CD1"/>
    <w:rsid w:val="00F025A2"/>
    <w:rsid w:val="00F02F36"/>
    <w:rsid w:val="00F042DD"/>
    <w:rsid w:val="00F04712"/>
    <w:rsid w:val="00F04B5F"/>
    <w:rsid w:val="00F0681A"/>
    <w:rsid w:val="00F13360"/>
    <w:rsid w:val="00F22EC7"/>
    <w:rsid w:val="00F23639"/>
    <w:rsid w:val="00F2365D"/>
    <w:rsid w:val="00F25DCE"/>
    <w:rsid w:val="00F2718C"/>
    <w:rsid w:val="00F325C8"/>
    <w:rsid w:val="00F3334E"/>
    <w:rsid w:val="00F408D7"/>
    <w:rsid w:val="00F411FB"/>
    <w:rsid w:val="00F434CF"/>
    <w:rsid w:val="00F4441D"/>
    <w:rsid w:val="00F45BE1"/>
    <w:rsid w:val="00F46198"/>
    <w:rsid w:val="00F556AE"/>
    <w:rsid w:val="00F56B23"/>
    <w:rsid w:val="00F61605"/>
    <w:rsid w:val="00F63C41"/>
    <w:rsid w:val="00F653B8"/>
    <w:rsid w:val="00F67B80"/>
    <w:rsid w:val="00F757CD"/>
    <w:rsid w:val="00F779B1"/>
    <w:rsid w:val="00F77C7A"/>
    <w:rsid w:val="00F77D11"/>
    <w:rsid w:val="00F8192B"/>
    <w:rsid w:val="00F8613D"/>
    <w:rsid w:val="00F87652"/>
    <w:rsid w:val="00F9008D"/>
    <w:rsid w:val="00F95E1B"/>
    <w:rsid w:val="00F96F27"/>
    <w:rsid w:val="00F974DE"/>
    <w:rsid w:val="00FA1266"/>
    <w:rsid w:val="00FA2720"/>
    <w:rsid w:val="00FA2F5E"/>
    <w:rsid w:val="00FA59D6"/>
    <w:rsid w:val="00FB26D1"/>
    <w:rsid w:val="00FC015F"/>
    <w:rsid w:val="00FC08D5"/>
    <w:rsid w:val="00FC1192"/>
    <w:rsid w:val="00FC32DC"/>
    <w:rsid w:val="00FC4225"/>
    <w:rsid w:val="00FC60DB"/>
    <w:rsid w:val="00FC6C87"/>
    <w:rsid w:val="00FD74F9"/>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520"/>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1"/>
      </w:numPr>
      <w:contextualSpacing/>
    </w:pPr>
  </w:style>
  <w:style w:type="paragraph" w:styleId="ListBullet2">
    <w:name w:val="List Bullet 2"/>
    <w:basedOn w:val="Normal"/>
    <w:rsid w:val="001128F1"/>
    <w:pPr>
      <w:numPr>
        <w:numId w:val="2"/>
      </w:numPr>
      <w:contextualSpacing/>
    </w:pPr>
  </w:style>
  <w:style w:type="paragraph" w:styleId="ListBullet3">
    <w:name w:val="List Bullet 3"/>
    <w:basedOn w:val="Normal"/>
    <w:rsid w:val="001128F1"/>
    <w:pPr>
      <w:numPr>
        <w:numId w:val="3"/>
      </w:numPr>
      <w:contextualSpacing/>
    </w:pPr>
  </w:style>
  <w:style w:type="paragraph" w:styleId="ListBullet4">
    <w:name w:val="List Bullet 4"/>
    <w:basedOn w:val="Normal"/>
    <w:rsid w:val="001128F1"/>
    <w:pPr>
      <w:numPr>
        <w:numId w:val="4"/>
      </w:numPr>
      <w:contextualSpacing/>
    </w:pPr>
  </w:style>
  <w:style w:type="paragraph" w:styleId="ListBullet5">
    <w:name w:val="List Bullet 5"/>
    <w:basedOn w:val="Normal"/>
    <w:rsid w:val="001128F1"/>
    <w:pPr>
      <w:numPr>
        <w:numId w:val="5"/>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6"/>
      </w:numPr>
      <w:contextualSpacing/>
    </w:pPr>
  </w:style>
  <w:style w:type="paragraph" w:styleId="ListNumber2">
    <w:name w:val="List Number 2"/>
    <w:basedOn w:val="Normal"/>
    <w:rsid w:val="001128F1"/>
    <w:pPr>
      <w:numPr>
        <w:numId w:val="7"/>
      </w:numPr>
      <w:contextualSpacing/>
    </w:pPr>
  </w:style>
  <w:style w:type="paragraph" w:styleId="ListNumber3">
    <w:name w:val="List Number 3"/>
    <w:basedOn w:val="Normal"/>
    <w:rsid w:val="001128F1"/>
    <w:pPr>
      <w:numPr>
        <w:numId w:val="8"/>
      </w:numPr>
      <w:contextualSpacing/>
    </w:pPr>
  </w:style>
  <w:style w:type="paragraph" w:styleId="ListNumber4">
    <w:name w:val="List Number 4"/>
    <w:basedOn w:val="Normal"/>
    <w:rsid w:val="001128F1"/>
    <w:pPr>
      <w:numPr>
        <w:numId w:val="9"/>
      </w:numPr>
      <w:contextualSpacing/>
    </w:pPr>
  </w:style>
  <w:style w:type="paragraph" w:styleId="ListNumber5">
    <w:name w:val="List Number 5"/>
    <w:basedOn w:val="Normal"/>
    <w:rsid w:val="001128F1"/>
    <w:pPr>
      <w:numPr>
        <w:numId w:val="10"/>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A07B11"/>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aliases w:val="EN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11"/>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12"/>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13"/>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14"/>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17"/>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18"/>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15"/>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 w:type="paragraph" w:customStyle="1" w:styleId="pf1">
    <w:name w:val="pf1"/>
    <w:basedOn w:val="Normal"/>
    <w:rsid w:val="002639E0"/>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sv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sv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RBI5PAMIO524-1616901215-47604</_dlc_DocId>
    <HideFromDelve xmlns="71c5aaf6-e6ce-465b-b873-5148d2a4c105">false</HideFromDelve>
    <_dlc_DocIdUrl xmlns="71c5aaf6-e6ce-465b-b873-5148d2a4c105">
      <Url>https://nokia.sharepoint.com/sites/gxp/_layouts/15/DocIdRedir.aspx?ID=RBI5PAMIO524-1616901215-47604</Url>
      <Description>RBI5PAMIO524-1616901215-47604</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2.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3.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4.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6.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103</TotalTime>
  <Pages>10</Pages>
  <Words>1403</Words>
  <Characters>8001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Nok1</cp:lastModifiedBy>
  <cp:revision>12</cp:revision>
  <cp:lastPrinted>2019-02-25T14:05:00Z</cp:lastPrinted>
  <dcterms:created xsi:type="dcterms:W3CDTF">2025-05-05T13:58:00Z</dcterms:created>
  <dcterms:modified xsi:type="dcterms:W3CDTF">2025-05-07T14:53:00Z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2e6e150b-747c-439a-8293-c4dd588cb825</vt:lpwstr>
  </property>
</Properties>
</file>